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EC587" w14:textId="2606FDE7" w:rsidR="00E90E49" w:rsidRPr="00993B51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993B51">
        <w:rPr>
          <w:lang w:val="en-US"/>
        </w:rPr>
        <w:t>3GPP TSG-RAN WG</w:t>
      </w:r>
      <w:r w:rsidR="00126758" w:rsidRPr="00993B51">
        <w:rPr>
          <w:lang w:val="en-US"/>
        </w:rPr>
        <w:t>2</w:t>
      </w:r>
      <w:r w:rsidRPr="00993B51">
        <w:rPr>
          <w:lang w:val="en-US"/>
        </w:rPr>
        <w:t xml:space="preserve"> #</w:t>
      </w:r>
      <w:r w:rsidR="00126758" w:rsidRPr="00993B51">
        <w:rPr>
          <w:lang w:val="en-US"/>
        </w:rPr>
        <w:t>1</w:t>
      </w:r>
      <w:r w:rsidR="00735FA4" w:rsidRPr="00993B51">
        <w:rPr>
          <w:lang w:val="en-US"/>
        </w:rPr>
        <w:t>1</w:t>
      </w:r>
      <w:r w:rsidR="006035BD">
        <w:rPr>
          <w:lang w:val="en-US"/>
        </w:rPr>
        <w:t>8</w:t>
      </w:r>
      <w:r w:rsidR="00874382" w:rsidRPr="00993B51">
        <w:rPr>
          <w:lang w:val="en-US"/>
        </w:rPr>
        <w:t>e</w:t>
      </w:r>
      <w:r w:rsidRPr="00993B51">
        <w:rPr>
          <w:lang w:val="en-US"/>
        </w:rPr>
        <w:tab/>
      </w:r>
      <w:r w:rsidR="007F41D0" w:rsidRPr="00993B51">
        <w:rPr>
          <w:sz w:val="32"/>
          <w:szCs w:val="32"/>
          <w:lang w:val="en-US"/>
        </w:rPr>
        <w:t xml:space="preserve">Tdoc </w:t>
      </w:r>
      <w:r w:rsidR="00B75F7B" w:rsidRPr="00B75F7B">
        <w:rPr>
          <w:sz w:val="32"/>
          <w:szCs w:val="32"/>
          <w:lang w:val="en-US"/>
        </w:rPr>
        <w:t>R2-2205758</w:t>
      </w:r>
    </w:p>
    <w:p w14:paraId="0B9CA2F7" w14:textId="7A9BBF22" w:rsidR="00E90E49" w:rsidRPr="00993B51" w:rsidRDefault="00A4748C" w:rsidP="009E2765">
      <w:pPr>
        <w:pStyle w:val="3GPPHeader"/>
        <w:jc w:val="left"/>
        <w:rPr>
          <w:lang w:val="en-US"/>
        </w:rPr>
      </w:pPr>
      <w:r w:rsidRPr="00993B51">
        <w:rPr>
          <w:rFonts w:cs="Arial"/>
          <w:szCs w:val="24"/>
          <w:lang w:val="en-US"/>
        </w:rPr>
        <w:t xml:space="preserve">Electronic meeting, </w:t>
      </w:r>
      <w:r w:rsidR="004541D2">
        <w:rPr>
          <w:rFonts w:cs="Arial"/>
          <w:szCs w:val="24"/>
          <w:lang w:val="en-US"/>
        </w:rPr>
        <w:t xml:space="preserve">May </w:t>
      </w:r>
      <w:r w:rsidR="00AB4710">
        <w:rPr>
          <w:rFonts w:cs="Arial"/>
          <w:szCs w:val="24"/>
          <w:lang w:val="en-US"/>
        </w:rPr>
        <w:t>9</w:t>
      </w:r>
      <w:r w:rsidR="00586AED">
        <w:rPr>
          <w:rFonts w:cs="Arial"/>
          <w:szCs w:val="24"/>
          <w:lang w:val="en-US"/>
        </w:rPr>
        <w:t>-</w:t>
      </w:r>
      <w:r w:rsidR="00AB4710">
        <w:rPr>
          <w:rFonts w:cs="Arial"/>
          <w:szCs w:val="24"/>
          <w:lang w:val="en-US"/>
        </w:rPr>
        <w:t>20</w:t>
      </w:r>
      <w:r w:rsidRPr="00993B51">
        <w:rPr>
          <w:rFonts w:cs="Arial"/>
          <w:szCs w:val="24"/>
          <w:lang w:val="en-US"/>
        </w:rPr>
        <w:t>, 2022</w:t>
      </w:r>
      <w:r w:rsidRPr="00993B51">
        <w:rPr>
          <w:rFonts w:cs="Arial"/>
          <w:bCs/>
          <w:noProof/>
          <w:szCs w:val="24"/>
          <w:lang w:val="en-US" w:eastAsia="ko-KR"/>
        </w:rPr>
        <w:t xml:space="preserve"> </w:t>
      </w:r>
      <w:r w:rsidRPr="00993B51">
        <w:rPr>
          <w:rFonts w:cs="Arial"/>
          <w:bCs/>
          <w:noProof/>
          <w:szCs w:val="24"/>
          <w:lang w:val="en-US" w:eastAsia="ko-KR"/>
        </w:rPr>
        <w:tab/>
      </w:r>
      <w:r w:rsidR="00FB7C1F" w:rsidRPr="00993B51">
        <w:rPr>
          <w:lang w:val="en-US"/>
        </w:rPr>
        <w:tab/>
      </w:r>
    </w:p>
    <w:p w14:paraId="7CE64FCB" w14:textId="2F800D13" w:rsidR="00E90E49" w:rsidRPr="00993B51" w:rsidRDefault="00E90E49" w:rsidP="00311702">
      <w:pPr>
        <w:pStyle w:val="3GPPHeader"/>
        <w:rPr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Agenda Item:</w:t>
      </w:r>
      <w:r w:rsidRPr="00993B51">
        <w:rPr>
          <w:sz w:val="22"/>
          <w:szCs w:val="22"/>
          <w:lang w:val="en-US"/>
        </w:rPr>
        <w:tab/>
      </w:r>
      <w:r w:rsidR="00113767">
        <w:rPr>
          <w:sz w:val="22"/>
          <w:szCs w:val="22"/>
          <w:lang w:val="en-US"/>
        </w:rPr>
        <w:t>6</w:t>
      </w:r>
      <w:r w:rsidR="002451C1" w:rsidRPr="00993B51">
        <w:rPr>
          <w:sz w:val="22"/>
          <w:szCs w:val="22"/>
          <w:lang w:val="en-US"/>
        </w:rPr>
        <w:t>.</w:t>
      </w:r>
      <w:r w:rsidR="00675059" w:rsidRPr="00993B51">
        <w:rPr>
          <w:sz w:val="22"/>
          <w:szCs w:val="22"/>
          <w:lang w:val="en-US"/>
        </w:rPr>
        <w:t>3</w:t>
      </w:r>
      <w:r w:rsidR="002451C1" w:rsidRPr="00993B51">
        <w:rPr>
          <w:sz w:val="22"/>
          <w:szCs w:val="22"/>
          <w:lang w:val="en-US"/>
        </w:rPr>
        <w:t>.</w:t>
      </w:r>
      <w:r w:rsidR="00903918">
        <w:rPr>
          <w:sz w:val="22"/>
          <w:szCs w:val="22"/>
          <w:lang w:val="en-US"/>
        </w:rPr>
        <w:t>3</w:t>
      </w:r>
    </w:p>
    <w:p w14:paraId="2A901A61" w14:textId="7A8B042E" w:rsidR="00E90E49" w:rsidRPr="00993B51" w:rsidRDefault="003D3C45" w:rsidP="00F64C2B">
      <w:pPr>
        <w:pStyle w:val="3GPPHeader"/>
        <w:rPr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Source:</w:t>
      </w:r>
      <w:r w:rsidR="00E90E49" w:rsidRPr="00993B51">
        <w:rPr>
          <w:sz w:val="22"/>
          <w:szCs w:val="22"/>
          <w:lang w:val="en-US"/>
        </w:rPr>
        <w:tab/>
      </w:r>
      <w:r w:rsidR="00F64C2B" w:rsidRPr="00993B51">
        <w:rPr>
          <w:sz w:val="22"/>
          <w:szCs w:val="22"/>
          <w:lang w:val="en-US"/>
        </w:rPr>
        <w:t>Ericsson</w:t>
      </w:r>
    </w:p>
    <w:p w14:paraId="77FCB441" w14:textId="659ED71A" w:rsidR="00C5497B" w:rsidRDefault="003D3C45" w:rsidP="00D546FF">
      <w:pPr>
        <w:pStyle w:val="3GPPHeader"/>
        <w:rPr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Title:</w:t>
      </w:r>
      <w:r w:rsidR="00E90E49" w:rsidRPr="00993B51">
        <w:rPr>
          <w:sz w:val="22"/>
          <w:szCs w:val="22"/>
          <w:lang w:val="en-US"/>
        </w:rPr>
        <w:tab/>
      </w:r>
      <w:r w:rsidR="00C5497B" w:rsidRPr="00C5497B">
        <w:rPr>
          <w:sz w:val="22"/>
          <w:szCs w:val="22"/>
          <w:lang w:val="en-US"/>
        </w:rPr>
        <w:t>Alignment between RAN2 and RAN4 Multi-USIM gap</w:t>
      </w:r>
    </w:p>
    <w:p w14:paraId="3761C514" w14:textId="4D20A23C" w:rsidR="00E90E49" w:rsidRPr="00993B51" w:rsidRDefault="00E90E49" w:rsidP="00D546FF">
      <w:pPr>
        <w:pStyle w:val="3GPPHeader"/>
        <w:rPr>
          <w:rFonts w:eastAsiaTheme="minorEastAsia"/>
          <w:sz w:val="22"/>
          <w:szCs w:val="22"/>
          <w:lang w:val="en-US"/>
        </w:rPr>
      </w:pPr>
      <w:r w:rsidRPr="00993B51">
        <w:rPr>
          <w:sz w:val="22"/>
          <w:szCs w:val="22"/>
          <w:lang w:val="en-US"/>
        </w:rPr>
        <w:t>Document for:</w:t>
      </w:r>
      <w:r w:rsidRPr="00993B51">
        <w:rPr>
          <w:sz w:val="22"/>
          <w:szCs w:val="22"/>
          <w:lang w:val="en-US"/>
        </w:rPr>
        <w:tab/>
        <w:t>Discussion, Decision</w:t>
      </w:r>
    </w:p>
    <w:p w14:paraId="6E9C66B8" w14:textId="1A7A1C3C" w:rsidR="00E90E49" w:rsidRPr="00993B51" w:rsidRDefault="00230D18" w:rsidP="00CE0424">
      <w:pPr>
        <w:pStyle w:val="Heading1"/>
        <w:rPr>
          <w:lang w:val="en-US"/>
        </w:rPr>
      </w:pPr>
      <w:r w:rsidRPr="00993B51">
        <w:rPr>
          <w:lang w:val="en-US"/>
        </w:rPr>
        <w:t>1</w:t>
      </w:r>
      <w:r w:rsidRPr="00993B51">
        <w:rPr>
          <w:lang w:val="en-US"/>
        </w:rPr>
        <w:tab/>
      </w:r>
      <w:r w:rsidR="00E90E49" w:rsidRPr="00993B51">
        <w:rPr>
          <w:lang w:val="en-US"/>
        </w:rPr>
        <w:t>Introduction</w:t>
      </w:r>
    </w:p>
    <w:p w14:paraId="0623FB94" w14:textId="44CF6173" w:rsidR="00BA4CD0" w:rsidRDefault="00BA4CD0" w:rsidP="00C555C8">
      <w:pPr>
        <w:pStyle w:val="BodyText"/>
        <w:rPr>
          <w:lang w:val="en-US"/>
        </w:rPr>
      </w:pPr>
      <w:bookmarkStart w:id="0" w:name="_Ref178064866"/>
      <w:r>
        <w:rPr>
          <w:lang w:val="en-US"/>
        </w:rPr>
        <w:t xml:space="preserve">Currently </w:t>
      </w:r>
      <w:r w:rsidR="00D8746D">
        <w:rPr>
          <w:lang w:val="en-US"/>
        </w:rPr>
        <w:t xml:space="preserve">different </w:t>
      </w:r>
      <w:r>
        <w:rPr>
          <w:lang w:val="en-US"/>
        </w:rPr>
        <w:t xml:space="preserve">Multi-USIM gaps </w:t>
      </w:r>
      <w:r w:rsidR="00D8746D">
        <w:rPr>
          <w:lang w:val="en-US"/>
        </w:rPr>
        <w:t xml:space="preserve">are </w:t>
      </w:r>
      <w:r>
        <w:rPr>
          <w:lang w:val="en-US"/>
        </w:rPr>
        <w:t>defined in RAN2 and RAN4</w:t>
      </w:r>
      <w:r w:rsidR="00D8746D">
        <w:rPr>
          <w:lang w:val="en-US"/>
        </w:rPr>
        <w:t>, this contribution addresses this topic.</w:t>
      </w:r>
      <w:r>
        <w:rPr>
          <w:lang w:val="en-US"/>
        </w:rPr>
        <w:t xml:space="preserve"> </w:t>
      </w:r>
    </w:p>
    <w:p w14:paraId="3F1532C9" w14:textId="60B8B0B0" w:rsidR="00D8746D" w:rsidRPr="00D8746D" w:rsidRDefault="001E6463" w:rsidP="00D8746D">
      <w:pPr>
        <w:pStyle w:val="Heading1"/>
        <w:rPr>
          <w:lang w:val="en-US"/>
        </w:rPr>
      </w:pPr>
      <w:r w:rsidRPr="00993B51">
        <w:rPr>
          <w:lang w:val="en-US"/>
        </w:rPr>
        <w:t>2</w:t>
      </w:r>
      <w:r w:rsidRPr="00993B51">
        <w:rPr>
          <w:lang w:val="en-US"/>
        </w:rPr>
        <w:tab/>
      </w:r>
      <w:r w:rsidR="004A2491" w:rsidRPr="00993B51">
        <w:rPr>
          <w:lang w:val="en-US"/>
        </w:rPr>
        <w:t>Discussion</w:t>
      </w:r>
    </w:p>
    <w:p w14:paraId="338444FC" w14:textId="77777777" w:rsidR="00D8746D" w:rsidRDefault="00D8746D" w:rsidP="00D8746D">
      <w:pPr>
        <w:pStyle w:val="BodyText"/>
        <w:rPr>
          <w:lang w:val="en-US"/>
        </w:rPr>
      </w:pPr>
      <w:r>
        <w:rPr>
          <w:lang w:val="en-US"/>
        </w:rPr>
        <w:t>RAN4 defined the following Multi-USIM gaps in 38.133:</w:t>
      </w:r>
    </w:p>
    <w:p w14:paraId="74574EC3" w14:textId="77777777" w:rsidR="00D8746D" w:rsidRPr="00D872BB" w:rsidRDefault="00D8746D" w:rsidP="00D8746D">
      <w:pPr>
        <w:pStyle w:val="Caption"/>
        <w:rPr>
          <w:rFonts w:cs="Arial"/>
          <w:b w:val="0"/>
          <w:bCs/>
          <w:i/>
          <w:szCs w:val="22"/>
        </w:rPr>
      </w:pPr>
      <w:r w:rsidRPr="00D872BB">
        <w:rPr>
          <w:rFonts w:cs="Arial"/>
        </w:rPr>
        <w:t>Table 9.1.</w:t>
      </w:r>
      <w:r>
        <w:rPr>
          <w:rFonts w:cs="Arial"/>
        </w:rPr>
        <w:t>10</w:t>
      </w:r>
      <w:r w:rsidRPr="00D872BB">
        <w:rPr>
          <w:rFonts w:cs="Arial"/>
        </w:rPr>
        <w:t>-1:</w:t>
      </w:r>
      <w:r w:rsidRPr="00D958CF">
        <w:rPr>
          <w:rFonts w:cs="Arial"/>
        </w:rPr>
        <w:t xml:space="preserve"> </w:t>
      </w:r>
      <w:r w:rsidRPr="006E0583">
        <w:rPr>
          <w:rFonts w:cs="Arial"/>
        </w:rPr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D8746D" w14:paraId="69858D7F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792A" w14:textId="77777777" w:rsidR="00D8746D" w:rsidRPr="004C0558" w:rsidRDefault="00D8746D" w:rsidP="00EF6E1E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082" w14:textId="77777777" w:rsidR="00D8746D" w:rsidRPr="006A69C3" w:rsidRDefault="00D8746D" w:rsidP="00EF6E1E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ms)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134F" w14:textId="77777777" w:rsidR="00D8746D" w:rsidRDefault="00D8746D" w:rsidP="00EF6E1E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>(MGRP, ms)</w:t>
            </w:r>
          </w:p>
        </w:tc>
      </w:tr>
      <w:tr w:rsidR="00D8746D" w14:paraId="346CD0EB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2C22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FCE0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061F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D8746D" w14:paraId="2745394E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924D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006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AE08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D8746D" w14:paraId="69F0A523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B5B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99E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7C9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D8746D" w14:paraId="6898CC04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59E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2970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BC2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D8746D" w14:paraId="6DB7D8E0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B01C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947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99DF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D8746D" w14:paraId="5C6F59C4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F38C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2A88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9A18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D8746D" w14:paraId="6FA1CB4E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63F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83E5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D31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D8746D" w14:paraId="7BF43B40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6EDE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41F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8F3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D8746D" w14:paraId="2E1655E1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F272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E457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125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D8746D" w14:paraId="26D0D531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5F9F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A27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20BC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D8746D" w14:paraId="2740AA35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8D3F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7891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FB83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D8746D" w14:paraId="66163C97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8705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CDDD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BA5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D8746D" w14:paraId="4CC9DC15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4C3C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A2C5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148B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D8746D" w14:paraId="66D9E451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E552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76DF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B10" w14:textId="77777777" w:rsidR="00D8746D" w:rsidRPr="00231C09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D8746D" w14:paraId="03A4228F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76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A4C5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A4C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D8746D" w14:paraId="2592B7C1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7F7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0F4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48C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D8746D" w14:paraId="3FB291C4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3B90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ABA1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E854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D8746D" w14:paraId="74B82AF5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EF55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75A2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94F4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D8746D" w14:paraId="51049DAA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C6F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69A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257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D8746D" w14:paraId="502DA7A3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588D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F23D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DFE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D8746D" w14:paraId="4D719A1D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08B0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EDB4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D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D8746D" w14:paraId="5D36EFD1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17F0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1E05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265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D8746D" w14:paraId="63B54873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F9F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7F28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1" w:name="_Hlk91175055"/>
            <w:r>
              <w:rPr>
                <w:snapToGrid w:val="0"/>
                <w:lang w:eastAsia="ko-KR"/>
              </w:rPr>
              <w:t>20</w:t>
            </w:r>
            <w:bookmarkEnd w:id="1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CFC2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D8746D" w14:paraId="485A5468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5119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672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1F7F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D8746D" w14:paraId="66C19D5F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AA1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FBF4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4D7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D8746D" w14:paraId="5C8D2BAD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83A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66E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F03D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D8746D" w14:paraId="6F9EC842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6BAF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844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6B50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D8746D" w14:paraId="3AAB4895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70E8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[27]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4188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E2A8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D8746D" w14:paraId="0FEE0F9B" w14:textId="77777777" w:rsidTr="00EF6E1E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5837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18E2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D4F" w14:textId="77777777" w:rsidR="00D8746D" w:rsidRPr="001C1B84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D8746D" w14:paraId="40BECC8E" w14:textId="77777777" w:rsidTr="00EF6E1E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632F" w14:textId="77777777" w:rsidR="00D8746D" w:rsidRDefault="00D8746D" w:rsidP="00EF6E1E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72BA2C30" w14:textId="393850C8" w:rsidR="00D8746D" w:rsidRDefault="00D8746D" w:rsidP="00D8746D">
      <w:pPr>
        <w:pStyle w:val="BodyText"/>
        <w:rPr>
          <w:lang w:val="en-US"/>
        </w:rPr>
      </w:pPr>
      <w:r>
        <w:rPr>
          <w:lang w:val="en-US"/>
        </w:rPr>
        <w:t>However,</w:t>
      </w:r>
      <w:r w:rsidR="00362BD3">
        <w:rPr>
          <w:lang w:val="en-US"/>
        </w:rPr>
        <w:t xml:space="preserve"> according to RAN2 signaling</w:t>
      </w:r>
      <w:r w:rsidR="000D1236">
        <w:rPr>
          <w:lang w:val="en-US"/>
        </w:rPr>
        <w:t xml:space="preserve"> in 38.331</w:t>
      </w:r>
      <w:r w:rsidR="00362BD3">
        <w:rPr>
          <w:lang w:val="en-US"/>
        </w:rPr>
        <w:t xml:space="preserve"> the </w:t>
      </w:r>
      <w:r w:rsidR="00832A0C">
        <w:rPr>
          <w:lang w:val="en-US"/>
        </w:rPr>
        <w:t>UE can report the following as Multi-USIM gaps</w:t>
      </w:r>
      <w:r w:rsidR="00362BD3">
        <w:rPr>
          <w:lang w:val="en-US"/>
        </w:rPr>
        <w:t>:</w:t>
      </w:r>
    </w:p>
    <w:p w14:paraId="6216EDFB" w14:textId="77777777" w:rsidR="00FB7929" w:rsidRPr="00740BCD" w:rsidRDefault="00FB7929" w:rsidP="00FB7929">
      <w:pPr>
        <w:pStyle w:val="PL"/>
      </w:pPr>
      <w:r w:rsidRPr="00740BCD">
        <w:t xml:space="preserve">MUSIM-Assistance-r17 ::=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4B48FA6" w14:textId="77777777" w:rsidR="00FB7929" w:rsidRPr="00740BCD" w:rsidRDefault="00FB7929" w:rsidP="00FB7929">
      <w:pPr>
        <w:pStyle w:val="PL"/>
      </w:pPr>
      <w:r w:rsidRPr="00740BCD">
        <w:t xml:space="preserve">    musim-PreferredRRC-State-r17          </w:t>
      </w:r>
      <w:r w:rsidRPr="00740BCD">
        <w:rPr>
          <w:color w:val="993366"/>
        </w:rPr>
        <w:t>ENUMERATED</w:t>
      </w:r>
      <w:r w:rsidRPr="00740BCD">
        <w:t xml:space="preserve"> {idle, inactive, outOfConnected}     </w:t>
      </w:r>
      <w:r w:rsidRPr="00740BCD">
        <w:rPr>
          <w:color w:val="993366"/>
        </w:rPr>
        <w:t>OPTIONAL</w:t>
      </w:r>
      <w:r w:rsidRPr="00740BCD">
        <w:t>,</w:t>
      </w:r>
    </w:p>
    <w:p w14:paraId="3DF7A880" w14:textId="77777777" w:rsidR="00FB7929" w:rsidRPr="00740BCD" w:rsidRDefault="00FB7929" w:rsidP="00FB7929">
      <w:pPr>
        <w:pStyle w:val="PL"/>
      </w:pPr>
      <w:r w:rsidRPr="00740BCD">
        <w:lastRenderedPageBreak/>
        <w:t xml:space="preserve">    musim-GapPreferenceList-r17           MUSIM-GapPreferenceList-r17                     </w:t>
      </w:r>
      <w:r w:rsidRPr="00740BCD">
        <w:rPr>
          <w:color w:val="993366"/>
        </w:rPr>
        <w:t>OPTIONAL</w:t>
      </w:r>
      <w:r w:rsidRPr="00740BCD">
        <w:t>,</w:t>
      </w:r>
    </w:p>
    <w:p w14:paraId="6107FE21" w14:textId="77777777" w:rsidR="00FB7929" w:rsidRPr="00740BCD" w:rsidRDefault="00FB7929" w:rsidP="00FB7929">
      <w:pPr>
        <w:pStyle w:val="PL"/>
      </w:pPr>
      <w:r w:rsidRPr="00740BCD">
        <w:t xml:space="preserve">    ...</w:t>
      </w:r>
    </w:p>
    <w:p w14:paraId="0AAD2AB5" w14:textId="77777777" w:rsidR="00FB7929" w:rsidRPr="00740BCD" w:rsidRDefault="00FB7929" w:rsidP="00FB7929">
      <w:pPr>
        <w:pStyle w:val="PL"/>
      </w:pPr>
      <w:r w:rsidRPr="00740BCD">
        <w:t>}</w:t>
      </w:r>
    </w:p>
    <w:p w14:paraId="304C18C1" w14:textId="77777777" w:rsidR="00FB7929" w:rsidRPr="00740BCD" w:rsidRDefault="00FB7929" w:rsidP="00FB7929">
      <w:pPr>
        <w:pStyle w:val="PL"/>
      </w:pPr>
    </w:p>
    <w:p w14:paraId="725E6406" w14:textId="77777777" w:rsidR="00FB7929" w:rsidRPr="00740BCD" w:rsidRDefault="00FB7929" w:rsidP="00FB7929">
      <w:pPr>
        <w:pStyle w:val="PL"/>
      </w:pPr>
      <w:r w:rsidRPr="00740BCD">
        <w:t xml:space="preserve">MUSIM-GapPreferenceList-r17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(1..3))</w:t>
      </w:r>
      <w:r w:rsidRPr="00740BCD">
        <w:rPr>
          <w:color w:val="993366"/>
        </w:rPr>
        <w:t xml:space="preserve"> OF</w:t>
      </w:r>
      <w:r w:rsidRPr="00740BCD">
        <w:t xml:space="preserve"> MUSIM-GapPrefInfo-r17</w:t>
      </w:r>
    </w:p>
    <w:p w14:paraId="2A303810" w14:textId="77777777" w:rsidR="00FB7929" w:rsidRPr="00740BCD" w:rsidRDefault="00FB7929" w:rsidP="00FB7929">
      <w:pPr>
        <w:pStyle w:val="PL"/>
      </w:pPr>
    </w:p>
    <w:p w14:paraId="16E37749" w14:textId="77777777" w:rsidR="00FB7929" w:rsidRPr="00740BCD" w:rsidRDefault="00FB7929" w:rsidP="00FB7929">
      <w:pPr>
        <w:pStyle w:val="PL"/>
        <w:rPr>
          <w:color w:val="808080"/>
        </w:rPr>
      </w:pPr>
      <w:r w:rsidRPr="00740BCD">
        <w:t xml:space="preserve">MUSIM-GapPrefInfo-r17 ::=           </w:t>
      </w:r>
      <w:r w:rsidRPr="00740BCD">
        <w:rPr>
          <w:color w:val="993366"/>
        </w:rPr>
        <w:t>SEQUENCE</w:t>
      </w:r>
      <w:r w:rsidRPr="00740BCD">
        <w:t xml:space="preserve"> {     </w:t>
      </w:r>
      <w:r w:rsidRPr="00740BCD">
        <w:rPr>
          <w:color w:val="808080"/>
        </w:rPr>
        <w:t>-- FFS if reuse IE MUSIM-GapInfo-r17</w:t>
      </w:r>
    </w:p>
    <w:p w14:paraId="2F63EB36" w14:textId="77777777" w:rsidR="00FB7929" w:rsidRPr="00740BCD" w:rsidRDefault="00FB7929" w:rsidP="00FB7929">
      <w:pPr>
        <w:pStyle w:val="PL"/>
      </w:pPr>
      <w:r w:rsidRPr="00740BCD">
        <w:t xml:space="preserve">    musim-Starting-SFN-AndSubframe-r17     MUSIM-Starting-SFN-AndSubframe-r17             </w:t>
      </w:r>
      <w:r w:rsidRPr="00740BCD">
        <w:rPr>
          <w:color w:val="993366"/>
        </w:rPr>
        <w:t>OPTIONAL</w:t>
      </w:r>
      <w:r w:rsidRPr="00740BCD">
        <w:t>,</w:t>
      </w:r>
    </w:p>
    <w:p w14:paraId="2743393B" w14:textId="77777777" w:rsidR="00FB7929" w:rsidRPr="00740BCD" w:rsidRDefault="00FB7929" w:rsidP="00FB7929">
      <w:pPr>
        <w:pStyle w:val="PL"/>
      </w:pPr>
      <w:r w:rsidRPr="00740BCD">
        <w:t xml:space="preserve">    musim-GapLength-r17                    </w:t>
      </w:r>
      <w:r w:rsidRPr="00740BCD">
        <w:rPr>
          <w:color w:val="993366"/>
        </w:rPr>
        <w:t>ENUMERATED</w:t>
      </w:r>
      <w:r w:rsidRPr="00740BCD">
        <w:t xml:space="preserve"> {ms3, ms4, ms6, ms10, ms20},</w:t>
      </w:r>
    </w:p>
    <w:p w14:paraId="58F75244" w14:textId="77777777" w:rsidR="00FB7929" w:rsidRPr="00740BCD" w:rsidRDefault="00FB7929" w:rsidP="00FB7929">
      <w:pPr>
        <w:pStyle w:val="PL"/>
      </w:pPr>
      <w:r w:rsidRPr="00740BCD">
        <w:t xml:space="preserve">    musim-GapRepetitionAndOffset-r17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231BDFA2" w14:textId="77777777" w:rsidR="00FB7929" w:rsidRPr="00740BCD" w:rsidRDefault="00FB7929" w:rsidP="00FB7929">
      <w:pPr>
        <w:pStyle w:val="PL"/>
      </w:pPr>
      <w:r w:rsidRPr="00740BCD">
        <w:t xml:space="preserve">        ms20-r17                               </w:t>
      </w:r>
      <w:r w:rsidRPr="00740BCD">
        <w:rPr>
          <w:color w:val="993366"/>
        </w:rPr>
        <w:t>INTEGER</w:t>
      </w:r>
      <w:r w:rsidRPr="00740BCD">
        <w:t xml:space="preserve"> (0..19),</w:t>
      </w:r>
    </w:p>
    <w:p w14:paraId="7F5F1706" w14:textId="77777777" w:rsidR="00FB7929" w:rsidRPr="00F6408B" w:rsidRDefault="00FB7929" w:rsidP="00FB7929">
      <w:pPr>
        <w:pStyle w:val="PL"/>
        <w:rPr>
          <w:lang w:val="sv-SE"/>
        </w:rPr>
      </w:pPr>
      <w:r w:rsidRPr="00740BCD">
        <w:t xml:space="preserve">        </w:t>
      </w:r>
      <w:r w:rsidRPr="00F6408B">
        <w:rPr>
          <w:lang w:val="sv-SE"/>
        </w:rPr>
        <w:t xml:space="preserve">ms40-r17                               </w:t>
      </w:r>
      <w:r w:rsidRPr="00F6408B">
        <w:rPr>
          <w:color w:val="993366"/>
          <w:lang w:val="sv-SE"/>
        </w:rPr>
        <w:t>INTEGER</w:t>
      </w:r>
      <w:r w:rsidRPr="00F6408B">
        <w:rPr>
          <w:lang w:val="sv-SE"/>
        </w:rPr>
        <w:t xml:space="preserve"> (0..39),</w:t>
      </w:r>
    </w:p>
    <w:p w14:paraId="7E0344D3" w14:textId="77777777" w:rsidR="00FB7929" w:rsidRPr="00F6408B" w:rsidRDefault="00FB7929" w:rsidP="00FB7929">
      <w:pPr>
        <w:pStyle w:val="PL"/>
        <w:rPr>
          <w:lang w:val="sv-SE"/>
        </w:rPr>
      </w:pPr>
      <w:r w:rsidRPr="00F6408B">
        <w:rPr>
          <w:lang w:val="sv-SE"/>
        </w:rPr>
        <w:t xml:space="preserve">        ms80-r17                               </w:t>
      </w:r>
      <w:r w:rsidRPr="00F6408B">
        <w:rPr>
          <w:color w:val="993366"/>
          <w:lang w:val="sv-SE"/>
        </w:rPr>
        <w:t>INTEGER</w:t>
      </w:r>
      <w:r w:rsidRPr="00F6408B">
        <w:rPr>
          <w:lang w:val="sv-SE"/>
        </w:rPr>
        <w:t xml:space="preserve"> (0..79),</w:t>
      </w:r>
    </w:p>
    <w:p w14:paraId="5E745866" w14:textId="77777777" w:rsidR="00FB7929" w:rsidRPr="00FB7929" w:rsidRDefault="00FB7929" w:rsidP="00FB7929">
      <w:pPr>
        <w:pStyle w:val="PL"/>
        <w:rPr>
          <w:lang w:val="sv-SE"/>
        </w:rPr>
      </w:pPr>
      <w:r w:rsidRPr="00F6408B">
        <w:rPr>
          <w:lang w:val="sv-SE"/>
        </w:rPr>
        <w:t xml:space="preserve">        </w:t>
      </w:r>
      <w:r w:rsidRPr="00FB7929">
        <w:rPr>
          <w:lang w:val="sv-SE"/>
        </w:rPr>
        <w:t xml:space="preserve">ms160-r17                              </w:t>
      </w:r>
      <w:r w:rsidRPr="00FB7929">
        <w:rPr>
          <w:color w:val="993366"/>
          <w:lang w:val="sv-SE"/>
        </w:rPr>
        <w:t>INTEGER</w:t>
      </w:r>
      <w:r w:rsidRPr="00FB7929">
        <w:rPr>
          <w:lang w:val="sv-SE"/>
        </w:rPr>
        <w:t xml:space="preserve"> (0..159),</w:t>
      </w:r>
    </w:p>
    <w:p w14:paraId="307023BD" w14:textId="77777777" w:rsidR="00FB7929" w:rsidRPr="00F6408B" w:rsidRDefault="00FB7929" w:rsidP="00FB7929">
      <w:pPr>
        <w:pStyle w:val="PL"/>
        <w:rPr>
          <w:lang w:val="sv-SE"/>
        </w:rPr>
      </w:pPr>
      <w:r w:rsidRPr="00FB7929">
        <w:rPr>
          <w:lang w:val="sv-SE"/>
        </w:rPr>
        <w:t xml:space="preserve">        </w:t>
      </w:r>
      <w:r w:rsidRPr="00F6408B">
        <w:rPr>
          <w:lang w:val="sv-SE"/>
        </w:rPr>
        <w:t xml:space="preserve">ms320-r17                              </w:t>
      </w:r>
      <w:r w:rsidRPr="00F6408B">
        <w:rPr>
          <w:color w:val="993366"/>
          <w:lang w:val="sv-SE"/>
        </w:rPr>
        <w:t>INTEGER</w:t>
      </w:r>
      <w:r w:rsidRPr="00F6408B">
        <w:rPr>
          <w:lang w:val="sv-SE"/>
        </w:rPr>
        <w:t xml:space="preserve"> (0..319),</w:t>
      </w:r>
    </w:p>
    <w:p w14:paraId="5917C59A" w14:textId="77777777" w:rsidR="00FB7929" w:rsidRPr="00F6408B" w:rsidRDefault="00FB7929" w:rsidP="00FB7929">
      <w:pPr>
        <w:pStyle w:val="PL"/>
        <w:rPr>
          <w:lang w:val="sv-SE"/>
        </w:rPr>
      </w:pPr>
      <w:r w:rsidRPr="00F6408B">
        <w:rPr>
          <w:lang w:val="sv-SE"/>
        </w:rPr>
        <w:t xml:space="preserve">        ms640-r17                              </w:t>
      </w:r>
      <w:r w:rsidRPr="00F6408B">
        <w:rPr>
          <w:color w:val="993366"/>
          <w:lang w:val="sv-SE"/>
        </w:rPr>
        <w:t>INTEGER</w:t>
      </w:r>
      <w:r w:rsidRPr="00F6408B">
        <w:rPr>
          <w:lang w:val="sv-SE"/>
        </w:rPr>
        <w:t xml:space="preserve"> (0..639),</w:t>
      </w:r>
    </w:p>
    <w:p w14:paraId="00048AC7" w14:textId="77777777" w:rsidR="00FB7929" w:rsidRPr="00F6408B" w:rsidRDefault="00FB7929" w:rsidP="00FB7929">
      <w:pPr>
        <w:pStyle w:val="PL"/>
        <w:rPr>
          <w:lang w:val="sv-SE"/>
        </w:rPr>
      </w:pPr>
      <w:r w:rsidRPr="00F6408B">
        <w:rPr>
          <w:lang w:val="sv-SE"/>
        </w:rPr>
        <w:t xml:space="preserve">        ms1280-r17                             </w:t>
      </w:r>
      <w:r w:rsidRPr="00F6408B">
        <w:rPr>
          <w:color w:val="993366"/>
          <w:lang w:val="sv-SE"/>
        </w:rPr>
        <w:t>INTEGER</w:t>
      </w:r>
      <w:r w:rsidRPr="00F6408B">
        <w:rPr>
          <w:lang w:val="sv-SE"/>
        </w:rPr>
        <w:t xml:space="preserve"> (0..1279),</w:t>
      </w:r>
    </w:p>
    <w:p w14:paraId="494CA200" w14:textId="77777777" w:rsidR="00FB7929" w:rsidRPr="00F6408B" w:rsidRDefault="00FB7929" w:rsidP="00FB7929">
      <w:pPr>
        <w:pStyle w:val="PL"/>
        <w:rPr>
          <w:lang w:val="sv-SE"/>
        </w:rPr>
      </w:pPr>
      <w:r w:rsidRPr="00F6408B">
        <w:rPr>
          <w:lang w:val="sv-SE"/>
        </w:rPr>
        <w:t xml:space="preserve">        ms2560-r17                             </w:t>
      </w:r>
      <w:r w:rsidRPr="00F6408B">
        <w:rPr>
          <w:color w:val="993366"/>
          <w:lang w:val="sv-SE"/>
        </w:rPr>
        <w:t>INTEGER</w:t>
      </w:r>
      <w:r w:rsidRPr="00F6408B">
        <w:rPr>
          <w:lang w:val="sv-SE"/>
        </w:rPr>
        <w:t xml:space="preserve"> (0..2559),</w:t>
      </w:r>
    </w:p>
    <w:p w14:paraId="1BEFAC33" w14:textId="77777777" w:rsidR="00FB7929" w:rsidRPr="00FB7929" w:rsidRDefault="00FB7929" w:rsidP="00FB7929">
      <w:pPr>
        <w:pStyle w:val="PL"/>
        <w:rPr>
          <w:lang w:val="sv-SE"/>
        </w:rPr>
      </w:pPr>
      <w:r w:rsidRPr="00F6408B">
        <w:rPr>
          <w:lang w:val="sv-SE"/>
        </w:rPr>
        <w:t xml:space="preserve">        </w:t>
      </w:r>
      <w:r w:rsidRPr="00FB7929">
        <w:rPr>
          <w:lang w:val="sv-SE"/>
        </w:rPr>
        <w:t xml:space="preserve">ms5120-r17                             </w:t>
      </w:r>
      <w:r w:rsidRPr="00FB7929">
        <w:rPr>
          <w:color w:val="993366"/>
          <w:lang w:val="sv-SE"/>
        </w:rPr>
        <w:t>INTEGER</w:t>
      </w:r>
      <w:r w:rsidRPr="00FB7929">
        <w:rPr>
          <w:lang w:val="sv-SE"/>
        </w:rPr>
        <w:t xml:space="preserve"> (0..5119),</w:t>
      </w:r>
    </w:p>
    <w:p w14:paraId="54ADEBD4" w14:textId="77777777" w:rsidR="00FB7929" w:rsidRPr="00740BCD" w:rsidRDefault="00FB7929" w:rsidP="00FB7929">
      <w:pPr>
        <w:pStyle w:val="PL"/>
      </w:pPr>
      <w:r w:rsidRPr="00FB7929">
        <w:rPr>
          <w:lang w:val="sv-SE"/>
        </w:rPr>
        <w:t xml:space="preserve">        </w:t>
      </w:r>
      <w:r w:rsidRPr="00740BCD">
        <w:t xml:space="preserve">...   </w:t>
      </w:r>
    </w:p>
    <w:p w14:paraId="2F3D12E9" w14:textId="77777777" w:rsidR="00FB7929" w:rsidRPr="00740BCD" w:rsidRDefault="00FB7929" w:rsidP="00FB7929">
      <w:pPr>
        <w:pStyle w:val="PL"/>
      </w:pPr>
      <w:r w:rsidRPr="00740BCD">
        <w:t xml:space="preserve">    }         </w:t>
      </w:r>
      <w:r w:rsidRPr="00740BCD">
        <w:rPr>
          <w:color w:val="993366"/>
        </w:rPr>
        <w:t>OPTIONAL</w:t>
      </w:r>
      <w:r w:rsidRPr="00740BCD">
        <w:t xml:space="preserve"> </w:t>
      </w:r>
    </w:p>
    <w:p w14:paraId="550B47E4" w14:textId="77777777" w:rsidR="00FB7929" w:rsidRPr="00740BCD" w:rsidRDefault="00FB7929" w:rsidP="00FB7929">
      <w:pPr>
        <w:pStyle w:val="PL"/>
      </w:pPr>
      <w:r w:rsidRPr="00740BCD">
        <w:t>}</w:t>
      </w:r>
    </w:p>
    <w:p w14:paraId="007B2F13" w14:textId="71BB071B" w:rsidR="00362BD3" w:rsidRDefault="00362BD3" w:rsidP="00D8746D">
      <w:pPr>
        <w:pStyle w:val="BodyText"/>
        <w:rPr>
          <w:lang w:val="en-US"/>
        </w:rPr>
      </w:pPr>
    </w:p>
    <w:p w14:paraId="3BB0122B" w14:textId="0727FA5A" w:rsidR="00A24F7E" w:rsidRDefault="0034501A" w:rsidP="00D8746D">
      <w:pPr>
        <w:pStyle w:val="BodyText"/>
        <w:rPr>
          <w:lang w:val="en-US"/>
        </w:rPr>
      </w:pPr>
      <w:r>
        <w:rPr>
          <w:lang w:val="en-US"/>
        </w:rPr>
        <w:t xml:space="preserve">As </w:t>
      </w:r>
      <w:r w:rsidR="00D34718">
        <w:rPr>
          <w:lang w:val="en-US"/>
        </w:rPr>
        <w:t xml:space="preserve">can be seen from the above, </w:t>
      </w:r>
      <w:r w:rsidR="00036C75">
        <w:rPr>
          <w:lang w:val="en-US"/>
        </w:rPr>
        <w:t xml:space="preserve">the UE can, in principle, indicate via UAI gap patterns that are not defined by RAN4, e.g. </w:t>
      </w:r>
      <w:r w:rsidR="006115CA">
        <w:rPr>
          <w:lang w:val="en-US"/>
        </w:rPr>
        <w:t xml:space="preserve">gap length of </w:t>
      </w:r>
      <w:r w:rsidR="007C0002">
        <w:rPr>
          <w:lang w:val="en-US"/>
        </w:rPr>
        <w:t>10 with repetition of 40</w:t>
      </w:r>
      <w:r w:rsidR="00A24F7E">
        <w:rPr>
          <w:lang w:val="en-US"/>
        </w:rPr>
        <w:t>, which should not be the intention considering that RAN4 should define the possible</w:t>
      </w:r>
      <w:r w:rsidR="00F80581">
        <w:rPr>
          <w:lang w:val="en-US"/>
        </w:rPr>
        <w:t xml:space="preserve"> gap patterns.</w:t>
      </w:r>
    </w:p>
    <w:p w14:paraId="23BBF489" w14:textId="425A43CC" w:rsidR="00F80581" w:rsidRDefault="00E2607B" w:rsidP="00E2607B">
      <w:pPr>
        <w:pStyle w:val="Observation"/>
        <w:rPr>
          <w:lang w:val="en-US"/>
        </w:rPr>
      </w:pPr>
      <w:bookmarkStart w:id="2" w:name="_Toc101446850"/>
      <w:r>
        <w:rPr>
          <w:lang w:val="en-US"/>
        </w:rPr>
        <w:t>The current UAI structure for Multi-USIM gaps allow the UE to report values not defined by RAN4.</w:t>
      </w:r>
      <w:bookmarkEnd w:id="2"/>
    </w:p>
    <w:p w14:paraId="32D081A1" w14:textId="77777777" w:rsidR="00F33547" w:rsidRDefault="007E1DD7" w:rsidP="00D8746D">
      <w:pPr>
        <w:pStyle w:val="BodyText"/>
        <w:rPr>
          <w:lang w:val="en-US"/>
        </w:rPr>
      </w:pPr>
      <w:r>
        <w:rPr>
          <w:lang w:val="en-US"/>
        </w:rPr>
        <w:t xml:space="preserve">To address this, </w:t>
      </w:r>
      <w:r w:rsidR="00277364">
        <w:rPr>
          <w:lang w:val="en-US"/>
        </w:rPr>
        <w:t xml:space="preserve">the field description of UAI </w:t>
      </w:r>
      <w:r w:rsidR="00F33547">
        <w:rPr>
          <w:lang w:val="en-US"/>
        </w:rPr>
        <w:t>should be updated to account that only values defined by RAN4 can be reported by the UE.</w:t>
      </w:r>
    </w:p>
    <w:p w14:paraId="3F12EA2D" w14:textId="15A48591" w:rsidR="007E1DD7" w:rsidRDefault="00F278BB" w:rsidP="00F278BB">
      <w:pPr>
        <w:pStyle w:val="Proposal"/>
        <w:rPr>
          <w:lang w:val="en-US"/>
        </w:rPr>
      </w:pPr>
      <w:bookmarkStart w:id="3" w:name="_Toc101446852"/>
      <w:r>
        <w:rPr>
          <w:lang w:val="en-US"/>
        </w:rPr>
        <w:t xml:space="preserve">UAI structure for Multi-USIM gaps </w:t>
      </w:r>
      <w:r w:rsidR="001713D3">
        <w:rPr>
          <w:lang w:val="en-US"/>
        </w:rPr>
        <w:t xml:space="preserve">to </w:t>
      </w:r>
      <w:r w:rsidR="00AB1E2D">
        <w:rPr>
          <w:lang w:val="en-US"/>
        </w:rPr>
        <w:t>limit</w:t>
      </w:r>
      <w:r>
        <w:rPr>
          <w:lang w:val="en-US"/>
        </w:rPr>
        <w:t xml:space="preserve"> the UE to report values defined by RAN4.</w:t>
      </w:r>
      <w:bookmarkEnd w:id="3"/>
    </w:p>
    <w:p w14:paraId="4464AF92" w14:textId="4F10AB6A" w:rsidR="0049768C" w:rsidRDefault="0049768C" w:rsidP="00D8746D">
      <w:pPr>
        <w:pStyle w:val="BodyText"/>
        <w:rPr>
          <w:lang w:val="en-US"/>
        </w:rPr>
      </w:pPr>
      <w:r>
        <w:rPr>
          <w:lang w:val="en-US"/>
        </w:rPr>
        <w:t>This can be implemented in 38.331 as below: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9"/>
      </w:tblGrid>
      <w:tr w:rsidR="001743B6" w:rsidRPr="00740BCD" w14:paraId="6A9B9C1C" w14:textId="77777777" w:rsidTr="001743B6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DFF3DF" w14:textId="77777777" w:rsidR="001743B6" w:rsidRPr="00740BCD" w:rsidRDefault="001743B6" w:rsidP="00EF6E1E">
            <w:pPr>
              <w:pStyle w:val="TAH"/>
              <w:rPr>
                <w:lang w:eastAsia="en-GB"/>
              </w:rPr>
            </w:pPr>
            <w:r w:rsidRPr="00740BCD">
              <w:rPr>
                <w:i/>
                <w:noProof/>
                <w:lang w:eastAsia="en-GB"/>
              </w:rPr>
              <w:lastRenderedPageBreak/>
              <w:t>UEAssistanceInformation</w:t>
            </w:r>
            <w:r w:rsidRPr="00740BC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743B6" w:rsidRPr="00740BCD" w14:paraId="38D74302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C0BFCD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40BCD">
              <w:rPr>
                <w:b/>
                <w:bCs/>
                <w:i/>
                <w:iCs/>
                <w:lang w:eastAsia="zh-CN"/>
              </w:rPr>
              <w:t>affectedCarrierFreqList</w:t>
            </w:r>
          </w:p>
          <w:p w14:paraId="738B0F4F" w14:textId="77777777" w:rsidR="001743B6" w:rsidRPr="00740BCD" w:rsidRDefault="001743B6" w:rsidP="00EF6E1E">
            <w:pPr>
              <w:pStyle w:val="TAL"/>
              <w:rPr>
                <w:b/>
                <w:i/>
                <w:noProof/>
                <w:lang w:eastAsia="en-GB"/>
              </w:rPr>
            </w:pPr>
            <w:r w:rsidRPr="00740BCD">
              <w:rPr>
                <w:lang w:eastAsia="en-GB"/>
              </w:rPr>
              <w:t>Indicates a list of NR carrier frequencies that are affected by IDC problem.</w:t>
            </w:r>
          </w:p>
        </w:tc>
      </w:tr>
      <w:tr w:rsidR="001743B6" w:rsidRPr="00740BCD" w14:paraId="205CBC5A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328090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40BCD">
              <w:rPr>
                <w:b/>
                <w:bCs/>
                <w:i/>
                <w:iCs/>
                <w:lang w:eastAsia="zh-CN"/>
              </w:rPr>
              <w:t>affectedCarrierFreqCombList</w:t>
            </w:r>
          </w:p>
          <w:p w14:paraId="6D7AF02C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40BCD">
              <w:rPr>
                <w:lang w:eastAsia="en-GB"/>
              </w:rPr>
              <w:t>Indicates a list of NR carrier frequencie combinations that are affected by IDC problems due to Inter-Modulation Distortion and harmonics from NR when configured with UL CA.</w:t>
            </w:r>
          </w:p>
        </w:tc>
      </w:tr>
      <w:tr w:rsidR="001743B6" w:rsidRPr="00740BCD" w14:paraId="191F8E65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B27F9F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40BCD">
              <w:rPr>
                <w:b/>
                <w:bCs/>
                <w:i/>
                <w:iCs/>
                <w:lang w:eastAsia="zh-CN"/>
              </w:rPr>
              <w:t>bfd-MeasRelaxationState</w:t>
            </w:r>
          </w:p>
          <w:p w14:paraId="7AD6AFB4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40BCD">
              <w:rPr>
                <w:lang w:eastAsia="en-GB"/>
              </w:rPr>
              <w:t>Indicates the relaxation state of BFD measurements. Each bit corresponds to a serving cell of the cell group. A serving cell is mapped to the (</w:t>
            </w:r>
            <w:r w:rsidRPr="00740BCD">
              <w:rPr>
                <w:i/>
                <w:lang w:eastAsia="en-GB"/>
              </w:rPr>
              <w:t>servCellIndex</w:t>
            </w:r>
            <w:r w:rsidRPr="00740BCD">
              <w:rPr>
                <w:lang w:eastAsia="en-GB"/>
              </w:rPr>
              <w:t>+1)-th bit, starting from MSB. A bit that is set to 1 indicates that the UE performs BFD measurements relaxation on the serving cell mapped on the bit. A bit that is set to 0 indicates that the UE does not perform BFD measurements relaxation on the serving cell mapped on the bit.</w:t>
            </w:r>
          </w:p>
        </w:tc>
      </w:tr>
      <w:tr w:rsidR="001743B6" w:rsidRPr="00740BCD" w14:paraId="3857A954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A671DC" w14:textId="77777777" w:rsidR="001743B6" w:rsidRPr="00740BCD" w:rsidRDefault="001743B6" w:rsidP="00EF6E1E">
            <w:pPr>
              <w:pStyle w:val="TAL"/>
              <w:rPr>
                <w:szCs w:val="18"/>
                <w:lang w:eastAsia="ko-KR"/>
              </w:rPr>
            </w:pPr>
            <w:r w:rsidRPr="00740BCD">
              <w:rPr>
                <w:b/>
                <w:bCs/>
                <w:i/>
                <w:iCs/>
                <w:lang w:eastAsia="zh-CN"/>
              </w:rPr>
              <w:t>delay</w:t>
            </w:r>
            <w:r w:rsidRPr="00740BCD">
              <w:rPr>
                <w:b/>
                <w:bCs/>
                <w:i/>
                <w:iCs/>
                <w:lang w:eastAsia="ko-KR"/>
              </w:rPr>
              <w:t>Budget</w:t>
            </w:r>
            <w:r w:rsidRPr="00740BCD">
              <w:rPr>
                <w:b/>
                <w:bCs/>
                <w:i/>
                <w:iCs/>
                <w:lang w:eastAsia="zh-CN"/>
              </w:rPr>
              <w:t>Report</w:t>
            </w:r>
          </w:p>
          <w:p w14:paraId="0E6AF578" w14:textId="77777777" w:rsidR="001743B6" w:rsidRPr="00740BCD" w:rsidRDefault="001743B6" w:rsidP="00EF6E1E">
            <w:pPr>
              <w:pStyle w:val="TAL"/>
              <w:rPr>
                <w:b/>
                <w:i/>
                <w:noProof/>
                <w:lang w:eastAsia="en-GB"/>
              </w:rPr>
            </w:pPr>
            <w:r w:rsidRPr="00740BCD">
              <w:rPr>
                <w:lang w:eastAsia="en-GB"/>
              </w:rPr>
              <w:t>Indicates the UE-preferred adjustment to connected mode DRX.</w:t>
            </w:r>
          </w:p>
        </w:tc>
      </w:tr>
      <w:tr w:rsidR="001743B6" w:rsidRPr="00740BCD" w14:paraId="3F7389B4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07BFDA" w14:textId="77777777" w:rsidR="001743B6" w:rsidRPr="00740BCD" w:rsidRDefault="001743B6" w:rsidP="00EF6E1E">
            <w:pPr>
              <w:pStyle w:val="TAL"/>
              <w:rPr>
                <w:b/>
                <w:i/>
                <w:lang w:eastAsia="en-GB"/>
              </w:rPr>
            </w:pPr>
            <w:r w:rsidRPr="00740BCD">
              <w:rPr>
                <w:b/>
                <w:i/>
                <w:lang w:eastAsia="zh-CN"/>
              </w:rPr>
              <w:t>interferenceDirection</w:t>
            </w:r>
          </w:p>
          <w:p w14:paraId="4257DAD9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40BCD">
              <w:rPr>
                <w:lang w:eastAsia="zh-CN"/>
              </w:rPr>
              <w:t xml:space="preserve">Indicates the direction of IDC interference. Value </w:t>
            </w:r>
            <w:r w:rsidRPr="00740BCD">
              <w:rPr>
                <w:i/>
                <w:lang w:eastAsia="zh-CN"/>
              </w:rPr>
              <w:t>nr</w:t>
            </w:r>
            <w:r w:rsidRPr="00740BCD">
              <w:rPr>
                <w:lang w:eastAsia="zh-CN"/>
              </w:rPr>
              <w:t xml:space="preserve"> indicates that only NR is victim of IDC interference, value </w:t>
            </w:r>
            <w:r w:rsidRPr="00740BCD">
              <w:rPr>
                <w:i/>
                <w:lang w:eastAsia="zh-CN"/>
              </w:rPr>
              <w:t>other</w:t>
            </w:r>
            <w:r w:rsidRPr="00740BCD">
              <w:rPr>
                <w:lang w:eastAsia="zh-CN"/>
              </w:rPr>
              <w:t xml:space="preserve"> indicates that only another radio is victim of IDC interference and value </w:t>
            </w:r>
            <w:r w:rsidRPr="00740BCD">
              <w:rPr>
                <w:i/>
                <w:iCs/>
                <w:lang w:eastAsia="zh-CN"/>
              </w:rPr>
              <w:t>both</w:t>
            </w:r>
            <w:r w:rsidRPr="00740BCD">
              <w:rPr>
                <w:lang w:eastAsia="zh-CN"/>
              </w:rPr>
              <w:t xml:space="preserve"> indicates that both NR and another radio are victims of IDC interference. The other radio refers to either the ISM radio or GNSS (see TR 36.816 [44]).</w:t>
            </w:r>
          </w:p>
        </w:tc>
      </w:tr>
      <w:tr w:rsidR="001743B6" w:rsidRPr="00740BCD" w14:paraId="77804C19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76942F" w14:textId="77777777" w:rsidR="001743B6" w:rsidRPr="00740BCD" w:rsidRDefault="001743B6" w:rsidP="00EF6E1E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minSchedulingOffsetPreference</w:t>
            </w:r>
          </w:p>
          <w:p w14:paraId="361FA817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740BCD">
              <w:rPr>
                <w:lang w:eastAsia="sv-SE"/>
              </w:rPr>
              <w:t xml:space="preserve">Indicates the UE's preferences on </w:t>
            </w:r>
            <w:r w:rsidRPr="00740BCD">
              <w:rPr>
                <w:i/>
                <w:lang w:eastAsia="sv-SE"/>
              </w:rPr>
              <w:t>minimumSchedulingOffset</w:t>
            </w:r>
            <w:r w:rsidRPr="00740BCD">
              <w:rPr>
                <w:lang w:eastAsia="sv-SE"/>
              </w:rPr>
              <w:t xml:space="preserve"> of cross-slot scheduling for power saving.</w:t>
            </w:r>
          </w:p>
        </w:tc>
      </w:tr>
      <w:tr w:rsidR="001743B6" w:rsidRPr="00740BCD" w14:paraId="467FDA6B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F461CE" w14:textId="77777777" w:rsidR="001743B6" w:rsidRPr="00740BCD" w:rsidRDefault="001743B6" w:rsidP="00EF6E1E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minSchedulingOffsetPreferenceExt</w:t>
            </w:r>
          </w:p>
          <w:p w14:paraId="2D58E617" w14:textId="77777777" w:rsidR="001743B6" w:rsidRPr="00740BCD" w:rsidRDefault="001743B6" w:rsidP="00EF6E1E">
            <w:pPr>
              <w:pStyle w:val="TAL"/>
              <w:rPr>
                <w:bCs/>
                <w:iCs/>
                <w:lang w:eastAsia="zh-CN"/>
              </w:rPr>
            </w:pPr>
            <w:r w:rsidRPr="00740BCD">
              <w:rPr>
                <w:lang w:eastAsia="sv-SE"/>
              </w:rPr>
              <w:t xml:space="preserve">Indicates the UE's preferences on </w:t>
            </w:r>
            <w:r w:rsidRPr="00740BCD">
              <w:rPr>
                <w:i/>
                <w:iCs/>
                <w:lang w:eastAsia="sv-SE"/>
              </w:rPr>
              <w:t>minimumSchedulingOffset</w:t>
            </w:r>
            <w:r w:rsidRPr="00740BCD">
              <w:rPr>
                <w:lang w:eastAsia="sv-SE"/>
              </w:rPr>
              <w:t xml:space="preserve"> of cross-slot scheduling for power saving for SCS 480 kHz and/or 960 kHz.</w:t>
            </w:r>
          </w:p>
        </w:tc>
      </w:tr>
      <w:tr w:rsidR="001743B6" w:rsidRPr="00740BCD" w14:paraId="523E7F2F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B2173" w14:textId="77777777" w:rsidR="001743B6" w:rsidRPr="00740BCD" w:rsidRDefault="001743B6" w:rsidP="00EF6E1E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musim-GapLength</w:t>
            </w:r>
          </w:p>
          <w:p w14:paraId="246F05CE" w14:textId="77777777" w:rsidR="001743B6" w:rsidRPr="00740BCD" w:rsidRDefault="001743B6" w:rsidP="00EF6E1E">
            <w:pPr>
              <w:pStyle w:val="TAL"/>
              <w:rPr>
                <w:bCs/>
                <w:iCs/>
                <w:lang w:eastAsia="sv-SE"/>
              </w:rPr>
            </w:pPr>
            <w:r w:rsidRPr="00740BCD">
              <w:rPr>
                <w:bCs/>
                <w:iCs/>
                <w:lang w:eastAsia="sv-SE"/>
              </w:rPr>
              <w:t>Indicates the length of the UE's preferred MUSIM gap length.</w:t>
            </w:r>
          </w:p>
        </w:tc>
      </w:tr>
      <w:tr w:rsidR="001743B6" w:rsidRPr="00740BCD" w14:paraId="14D03798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215A0" w14:textId="77777777" w:rsidR="001743B6" w:rsidRPr="00740BCD" w:rsidRDefault="001743B6" w:rsidP="00EF6E1E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musim-GapOffset</w:t>
            </w:r>
          </w:p>
          <w:p w14:paraId="5F247603" w14:textId="77777777" w:rsidR="001743B6" w:rsidRPr="00740BCD" w:rsidRDefault="001743B6" w:rsidP="00EF6E1E">
            <w:pPr>
              <w:pStyle w:val="TAL"/>
              <w:rPr>
                <w:bCs/>
                <w:iCs/>
                <w:lang w:eastAsia="sv-SE"/>
              </w:rPr>
            </w:pPr>
            <w:r w:rsidRPr="00740BCD">
              <w:rPr>
                <w:bCs/>
                <w:iCs/>
                <w:lang w:eastAsia="sv-SE"/>
              </w:rPr>
              <w:t>Indicates the gap offset of the UE's preferred MUSIM gap.</w:t>
            </w:r>
          </w:p>
        </w:tc>
      </w:tr>
      <w:tr w:rsidR="001743B6" w:rsidRPr="00740BCD" w14:paraId="1752F485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F18848" w14:textId="77777777" w:rsidR="001743B6" w:rsidRPr="00740BCD" w:rsidRDefault="001743B6" w:rsidP="00EF6E1E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musim-GapPreferenceList</w:t>
            </w:r>
          </w:p>
          <w:p w14:paraId="5705DF43" w14:textId="7BA8C2DB" w:rsidR="001743B6" w:rsidRPr="00646C36" w:rsidRDefault="001743B6" w:rsidP="00EF6E1E">
            <w:pPr>
              <w:pStyle w:val="TAL"/>
              <w:rPr>
                <w:bCs/>
                <w:iCs/>
                <w:lang w:val="en-US" w:eastAsia="sv-SE"/>
              </w:rPr>
            </w:pPr>
            <w:r w:rsidRPr="00740BCD">
              <w:rPr>
                <w:bCs/>
                <w:iCs/>
                <w:lang w:eastAsia="sv-SE"/>
              </w:rPr>
              <w:t>Indicates the MUSIM gap(s) that the UE prefers to be configured with.</w:t>
            </w:r>
            <w:r w:rsidR="00646C36" w:rsidRPr="00646C36">
              <w:rPr>
                <w:bCs/>
                <w:iCs/>
                <w:lang w:val="en-US" w:eastAsia="sv-SE"/>
              </w:rPr>
              <w:t xml:space="preserve"> </w:t>
            </w:r>
            <w:ins w:id="4" w:author="Ericsson" w:date="2022-04-21T15:24:00Z">
              <w:r w:rsidR="00646C36">
                <w:rPr>
                  <w:bCs/>
                  <w:iCs/>
                  <w:lang w:val="en-US" w:eastAsia="sv-SE"/>
                </w:rPr>
                <w:t xml:space="preserve">The UE </w:t>
              </w:r>
            </w:ins>
            <w:ins w:id="5" w:author="Ericsson" w:date="2022-04-21T15:26:00Z">
              <w:r w:rsidR="004232FB">
                <w:rPr>
                  <w:bCs/>
                  <w:iCs/>
                  <w:lang w:val="en-US" w:eastAsia="sv-SE"/>
                </w:rPr>
                <w:t xml:space="preserve">indicates </w:t>
              </w:r>
            </w:ins>
            <w:ins w:id="6" w:author="Ericsson" w:date="2022-04-21T15:24:00Z">
              <w:r w:rsidR="00646C36">
                <w:rPr>
                  <w:bCs/>
                  <w:iCs/>
                  <w:lang w:val="en-US" w:eastAsia="sv-SE"/>
                </w:rPr>
                <w:t xml:space="preserve">preference for MUSIM gap(s) </w:t>
              </w:r>
              <w:r w:rsidR="00764860">
                <w:rPr>
                  <w:bCs/>
                  <w:iCs/>
                  <w:lang w:val="en-US" w:eastAsia="sv-SE"/>
                </w:rPr>
                <w:t xml:space="preserve">in accordance with </w:t>
              </w:r>
            </w:ins>
            <w:ins w:id="7" w:author="Ericsson" w:date="2022-04-21T15:26:00Z">
              <w:r w:rsidR="004232FB">
                <w:rPr>
                  <w:bCs/>
                  <w:iCs/>
                  <w:lang w:val="en-US" w:eastAsia="sv-SE"/>
                </w:rPr>
                <w:t xml:space="preserve">clause </w:t>
              </w:r>
              <w:r w:rsidR="008C02A1">
                <w:rPr>
                  <w:bCs/>
                  <w:iCs/>
                  <w:lang w:val="en-US" w:eastAsia="sv-SE"/>
                </w:rPr>
                <w:t xml:space="preserve">9.1.10 of TS </w:t>
              </w:r>
              <w:r w:rsidR="00021AED">
                <w:rPr>
                  <w:bCs/>
                  <w:iCs/>
                  <w:lang w:val="en-US" w:eastAsia="sv-SE"/>
                </w:rPr>
                <w:t>38.133.</w:t>
              </w:r>
            </w:ins>
          </w:p>
        </w:tc>
      </w:tr>
      <w:tr w:rsidR="001743B6" w:rsidRPr="00740BCD" w14:paraId="0D617398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7B4A5C" w14:textId="77777777" w:rsidR="001743B6" w:rsidRPr="00740BCD" w:rsidRDefault="001743B6" w:rsidP="00EF6E1E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musim- PreferredRRC-State</w:t>
            </w:r>
          </w:p>
          <w:p w14:paraId="68E0A687" w14:textId="77777777" w:rsidR="001743B6" w:rsidRPr="00740BCD" w:rsidRDefault="001743B6" w:rsidP="00EF6E1E">
            <w:pPr>
              <w:pStyle w:val="TAL"/>
              <w:rPr>
                <w:bCs/>
                <w:iCs/>
                <w:lang w:eastAsia="sv-SE"/>
              </w:rPr>
            </w:pPr>
            <w:r w:rsidRPr="00740BCD">
              <w:rPr>
                <w:bCs/>
                <w:iCs/>
                <w:lang w:eastAsia="sv-SE"/>
              </w:rPr>
              <w:t>Indicates the UE's preferred RRC state when leaving RRC_CONNECTED.</w:t>
            </w:r>
          </w:p>
        </w:tc>
      </w:tr>
      <w:tr w:rsidR="001743B6" w:rsidRPr="00740BCD" w14:paraId="2614973C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C4CEE" w14:textId="77777777" w:rsidR="001743B6" w:rsidRPr="00740BCD" w:rsidRDefault="001743B6" w:rsidP="00EF6E1E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musim-GapRepetitionAndOffsetPeriod</w:t>
            </w:r>
          </w:p>
          <w:p w14:paraId="7D4047EF" w14:textId="77777777" w:rsidR="001743B6" w:rsidRPr="00740BCD" w:rsidRDefault="001743B6" w:rsidP="00EF6E1E">
            <w:pPr>
              <w:pStyle w:val="TAL"/>
              <w:rPr>
                <w:bCs/>
                <w:iCs/>
                <w:lang w:eastAsia="sv-SE"/>
              </w:rPr>
            </w:pPr>
            <w:r w:rsidRPr="00740BCD">
              <w:rPr>
                <w:bCs/>
                <w:iCs/>
                <w:lang w:eastAsia="sv-SE"/>
              </w:rPr>
              <w:t>Indicates the gap repetition period and gap offset of the UE's preferred periodic MUSIM gap without leaving RRC_CONNECTED state. This field is only used for periodic gaps.</w:t>
            </w:r>
          </w:p>
        </w:tc>
      </w:tr>
      <w:tr w:rsidR="001743B6" w:rsidRPr="00740BCD" w14:paraId="37711CCD" w14:textId="77777777" w:rsidTr="001743B6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FA9290" w14:textId="77777777" w:rsidR="001743B6" w:rsidRPr="00740BCD" w:rsidRDefault="001743B6" w:rsidP="00EF6E1E">
            <w:pPr>
              <w:pStyle w:val="TAL"/>
              <w:rPr>
                <w:bCs/>
                <w:iCs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musim-PrefStarting-SFN-AndSubframex</w:t>
            </w:r>
          </w:p>
          <w:p w14:paraId="6DD5A03C" w14:textId="77777777" w:rsidR="001743B6" w:rsidRPr="00740BCD" w:rsidRDefault="001743B6" w:rsidP="00EF6E1E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Cs/>
                <w:iCs/>
                <w:lang w:eastAsia="sv-SE"/>
              </w:rPr>
              <w:t>Indicates gap starting position offor UE's preferred aperiodic MUSIM gap without leaving RRC_CONNECTED state</w:t>
            </w:r>
          </w:p>
        </w:tc>
      </w:tr>
    </w:tbl>
    <w:p w14:paraId="6D82728E" w14:textId="6728CC3A" w:rsidR="00673F18" w:rsidRDefault="00673F18" w:rsidP="00F51CC3">
      <w:pPr>
        <w:pStyle w:val="BodyText"/>
      </w:pPr>
    </w:p>
    <w:p w14:paraId="232FC3D5" w14:textId="07A541C7" w:rsidR="003E38D4" w:rsidRPr="003E38D4" w:rsidRDefault="003E38D4" w:rsidP="00F51CC3">
      <w:pPr>
        <w:pStyle w:val="BodyText"/>
      </w:pPr>
      <w:r>
        <w:t xml:space="preserve">Note that while it has been raised to add a reference to 38.133 in </w:t>
      </w:r>
      <w:r w:rsidRPr="003E38D4">
        <w:rPr>
          <w:i/>
          <w:iCs/>
        </w:rPr>
        <w:t>musim-AperiodicGap</w:t>
      </w:r>
      <w:r w:rsidRPr="003E38D4">
        <w:t xml:space="preserve"> and </w:t>
      </w:r>
      <w:r w:rsidRPr="003E38D4">
        <w:rPr>
          <w:i/>
          <w:iCs/>
        </w:rPr>
        <w:t>musim-GapRepetitionAndOffset</w:t>
      </w:r>
      <w:r>
        <w:rPr>
          <w:i/>
          <w:iCs/>
        </w:rPr>
        <w:t xml:space="preserve">, </w:t>
      </w:r>
      <w:r>
        <w:t>it does not let entirely clear which gaps the UE may report, while the solution above is more generic and should work for both periodic and aperiodic gaps.</w:t>
      </w:r>
    </w:p>
    <w:bookmarkEnd w:id="0"/>
    <w:p w14:paraId="7FFAC03E" w14:textId="3052468A" w:rsidR="00C01F33" w:rsidRPr="00993B51" w:rsidRDefault="007D2D5B" w:rsidP="00CE0424">
      <w:pPr>
        <w:pStyle w:val="Heading1"/>
        <w:rPr>
          <w:lang w:val="en-US"/>
        </w:rPr>
      </w:pPr>
      <w:r w:rsidRPr="00993B51">
        <w:rPr>
          <w:lang w:val="en-US"/>
        </w:rPr>
        <w:t>3</w:t>
      </w:r>
      <w:r w:rsidR="00EC4447" w:rsidRPr="00993B51">
        <w:rPr>
          <w:lang w:val="en-US"/>
        </w:rPr>
        <w:tab/>
      </w:r>
      <w:r w:rsidR="00C01F33" w:rsidRPr="00993B51">
        <w:rPr>
          <w:lang w:val="en-US"/>
        </w:rPr>
        <w:t>Conclusion</w:t>
      </w:r>
    </w:p>
    <w:p w14:paraId="3895CC2C" w14:textId="77777777" w:rsidR="00E135A7" w:rsidRDefault="00E135A7" w:rsidP="00E135A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06D41B6" w14:textId="521C8488" w:rsidR="008804E6" w:rsidRDefault="00E135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01446850" w:history="1">
        <w:r w:rsidR="008804E6" w:rsidRPr="00FC2420">
          <w:rPr>
            <w:rStyle w:val="Hyperlink"/>
            <w:noProof/>
            <w:lang w:val="en-US"/>
          </w:rPr>
          <w:t>Observation 1</w:t>
        </w:r>
        <w:r w:rsidR="008804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804E6" w:rsidRPr="00FC2420">
          <w:rPr>
            <w:rStyle w:val="Hyperlink"/>
            <w:noProof/>
            <w:lang w:val="en-US"/>
          </w:rPr>
          <w:t>The current UAI structure for Multi-USIM gaps allow the UE to report values not defined by RAN4.</w:t>
        </w:r>
      </w:hyperlink>
    </w:p>
    <w:p w14:paraId="61BD5C96" w14:textId="1A7E9A7E" w:rsidR="00E135A7" w:rsidRDefault="00E135A7" w:rsidP="00E135A7">
      <w:pPr>
        <w:pStyle w:val="BodyText"/>
        <w:rPr>
          <w:lang w:val="en-US"/>
        </w:rPr>
      </w:pPr>
      <w:r>
        <w:rPr>
          <w:b/>
          <w:bCs/>
        </w:rPr>
        <w:fldChar w:fldCharType="end"/>
      </w:r>
    </w:p>
    <w:p w14:paraId="59D93740" w14:textId="0B694D0B" w:rsidR="00F57FB3" w:rsidRPr="00993B51" w:rsidRDefault="00B53EA9" w:rsidP="00AF473A">
      <w:pPr>
        <w:pStyle w:val="BodyText"/>
        <w:rPr>
          <w:lang w:val="en-US"/>
        </w:rPr>
      </w:pPr>
      <w:r w:rsidRPr="00993B51">
        <w:rPr>
          <w:lang w:val="en-US"/>
        </w:rPr>
        <w:t>Based on the discussion in the previous sections we propose the following:</w:t>
      </w:r>
    </w:p>
    <w:p w14:paraId="2004707C" w14:textId="37AF188C" w:rsidR="008804E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993B51">
        <w:rPr>
          <w:b w:val="0"/>
          <w:bCs/>
          <w:lang w:val="en-US"/>
        </w:rPr>
        <w:fldChar w:fldCharType="begin"/>
      </w:r>
      <w:r w:rsidRPr="00993B51">
        <w:rPr>
          <w:bCs/>
          <w:lang w:val="en-US"/>
        </w:rPr>
        <w:instrText xml:space="preserve"> TOC \n \h \z \t "Proposal" \c </w:instrText>
      </w:r>
      <w:r w:rsidRPr="00993B51">
        <w:rPr>
          <w:b w:val="0"/>
          <w:bCs/>
          <w:lang w:val="en-US"/>
        </w:rPr>
        <w:fldChar w:fldCharType="separate"/>
      </w:r>
      <w:hyperlink w:anchor="_Toc101446852" w:history="1">
        <w:r w:rsidR="008804E6" w:rsidRPr="00730840">
          <w:rPr>
            <w:rStyle w:val="Hyperlink"/>
            <w:noProof/>
            <w:lang w:val="en-US"/>
          </w:rPr>
          <w:t>Proposal 1</w:t>
        </w:r>
        <w:r w:rsidR="008804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8804E6" w:rsidRPr="00730840">
          <w:rPr>
            <w:rStyle w:val="Hyperlink"/>
            <w:noProof/>
            <w:lang w:val="en-US"/>
          </w:rPr>
          <w:t>UAI structure for Multi-USIM gaps to limit the UE to report values defined by RAN4.</w:t>
        </w:r>
      </w:hyperlink>
    </w:p>
    <w:p w14:paraId="65EF03F1" w14:textId="655C0748" w:rsidR="002734CD" w:rsidRPr="00993B51" w:rsidRDefault="006E1C82" w:rsidP="002734CD">
      <w:pPr>
        <w:pStyle w:val="BodyText"/>
        <w:rPr>
          <w:rFonts w:cs="Arial"/>
          <w:lang w:val="en-US"/>
        </w:rPr>
      </w:pPr>
      <w:r w:rsidRPr="00993B51">
        <w:rPr>
          <w:b/>
          <w:bCs/>
          <w:lang w:val="en-US"/>
        </w:rPr>
        <w:fldChar w:fldCharType="end"/>
      </w:r>
    </w:p>
    <w:p w14:paraId="7FA1EF35" w14:textId="77777777" w:rsidR="00701F4F" w:rsidRPr="00BE262F" w:rsidRDefault="00701F4F" w:rsidP="008804E6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0" w:line="259" w:lineRule="auto"/>
        <w:ind w:left="567" w:hanging="567"/>
        <w:jc w:val="left"/>
        <w:textAlignment w:val="auto"/>
      </w:pPr>
      <w:bookmarkStart w:id="8" w:name="_In-sequence_SDU_delivery"/>
      <w:bookmarkEnd w:id="8"/>
    </w:p>
    <w:sectPr w:rsidR="00701F4F" w:rsidRPr="00BE262F" w:rsidSect="002643B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0BF76" w14:textId="77777777" w:rsidR="00440A14" w:rsidRDefault="00440A14">
      <w:r>
        <w:separator/>
      </w:r>
    </w:p>
  </w:endnote>
  <w:endnote w:type="continuationSeparator" w:id="0">
    <w:p w14:paraId="0E85811D" w14:textId="77777777" w:rsidR="00440A14" w:rsidRDefault="00440A14">
      <w:r>
        <w:continuationSeparator/>
      </w:r>
    </w:p>
  </w:endnote>
  <w:endnote w:type="continuationNotice" w:id="1">
    <w:p w14:paraId="2D32D3FB" w14:textId="77777777" w:rsidR="00440A14" w:rsidRDefault="00440A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A5FAB" w14:textId="77777777" w:rsidR="00440A14" w:rsidRDefault="00440A14">
      <w:r>
        <w:separator/>
      </w:r>
    </w:p>
  </w:footnote>
  <w:footnote w:type="continuationSeparator" w:id="0">
    <w:p w14:paraId="0116F8A9" w14:textId="77777777" w:rsidR="00440A14" w:rsidRDefault="00440A14">
      <w:r>
        <w:continuationSeparator/>
      </w:r>
    </w:p>
  </w:footnote>
  <w:footnote w:type="continuationNotice" w:id="1">
    <w:p w14:paraId="72A49DF8" w14:textId="77777777" w:rsidR="00440A14" w:rsidRDefault="00440A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EC9B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2453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792C08"/>
    <w:multiLevelType w:val="hybridMultilevel"/>
    <w:tmpl w:val="D6CCF0E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E95BE6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77E63C22"/>
    <w:lvl w:ilvl="0" w:tplc="784A4DDA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D0534"/>
    <w:multiLevelType w:val="hybridMultilevel"/>
    <w:tmpl w:val="7C1265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F8028A0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6"/>
  </w:num>
  <w:num w:numId="5">
    <w:abstractNumId w:val="17"/>
  </w:num>
  <w:num w:numId="6">
    <w:abstractNumId w:val="19"/>
  </w:num>
  <w:num w:numId="7">
    <w:abstractNumId w:val="9"/>
  </w:num>
  <w:num w:numId="8">
    <w:abstractNumId w:val="10"/>
  </w:num>
  <w:num w:numId="9">
    <w:abstractNumId w:val="6"/>
  </w:num>
  <w:num w:numId="10">
    <w:abstractNumId w:val="22"/>
  </w:num>
  <w:num w:numId="11">
    <w:abstractNumId w:val="12"/>
  </w:num>
  <w:num w:numId="12">
    <w:abstractNumId w:val="20"/>
  </w:num>
  <w:num w:numId="13">
    <w:abstractNumId w:val="21"/>
  </w:num>
  <w:num w:numId="14">
    <w:abstractNumId w:val="11"/>
  </w:num>
  <w:num w:numId="15">
    <w:abstractNumId w:val="24"/>
  </w:num>
  <w:num w:numId="16">
    <w:abstractNumId w:val="1"/>
  </w:num>
  <w:num w:numId="17">
    <w:abstractNumId w:val="0"/>
  </w:num>
  <w:num w:numId="18">
    <w:abstractNumId w:val="8"/>
  </w:num>
  <w:num w:numId="19">
    <w:abstractNumId w:val="18"/>
  </w:num>
  <w:num w:numId="20">
    <w:abstractNumId w:val="5"/>
  </w:num>
  <w:num w:numId="21">
    <w:abstractNumId w:val="13"/>
    <w:lvlOverride w:ilvl="0">
      <w:startOverride w:val="1"/>
    </w:lvlOverride>
  </w:num>
  <w:num w:numId="22">
    <w:abstractNumId w:val="14"/>
  </w:num>
  <w:num w:numId="23">
    <w:abstractNumId w:val="4"/>
  </w:num>
  <w:num w:numId="24">
    <w:abstractNumId w:val="23"/>
  </w:num>
  <w:num w:numId="25">
    <w:abstractNumId w:val="7"/>
  </w:num>
  <w:num w:numId="26">
    <w:abstractNumId w:val="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99C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78B"/>
    <w:rsid w:val="00016B44"/>
    <w:rsid w:val="0001749C"/>
    <w:rsid w:val="00020CEB"/>
    <w:rsid w:val="0002103C"/>
    <w:rsid w:val="00021224"/>
    <w:rsid w:val="000217AD"/>
    <w:rsid w:val="00021AED"/>
    <w:rsid w:val="00021D47"/>
    <w:rsid w:val="00022763"/>
    <w:rsid w:val="00022A90"/>
    <w:rsid w:val="000231E5"/>
    <w:rsid w:val="0002367C"/>
    <w:rsid w:val="00023E07"/>
    <w:rsid w:val="0002496A"/>
    <w:rsid w:val="00025631"/>
    <w:rsid w:val="0002564D"/>
    <w:rsid w:val="00025A35"/>
    <w:rsid w:val="00025ECA"/>
    <w:rsid w:val="000268C4"/>
    <w:rsid w:val="00026E63"/>
    <w:rsid w:val="00027749"/>
    <w:rsid w:val="00031CA4"/>
    <w:rsid w:val="000325B8"/>
    <w:rsid w:val="00032A7A"/>
    <w:rsid w:val="00033D1F"/>
    <w:rsid w:val="00034C15"/>
    <w:rsid w:val="00034EE9"/>
    <w:rsid w:val="000358D6"/>
    <w:rsid w:val="000361E3"/>
    <w:rsid w:val="00036BA1"/>
    <w:rsid w:val="00036C75"/>
    <w:rsid w:val="00036CD2"/>
    <w:rsid w:val="00037130"/>
    <w:rsid w:val="0003759D"/>
    <w:rsid w:val="000376C1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26A"/>
    <w:rsid w:val="00050C97"/>
    <w:rsid w:val="00050EBF"/>
    <w:rsid w:val="0005167B"/>
    <w:rsid w:val="00051698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5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7B6"/>
    <w:rsid w:val="00065E1A"/>
    <w:rsid w:val="00066457"/>
    <w:rsid w:val="0006647B"/>
    <w:rsid w:val="00066778"/>
    <w:rsid w:val="00066CC6"/>
    <w:rsid w:val="00067201"/>
    <w:rsid w:val="00071926"/>
    <w:rsid w:val="00071A9A"/>
    <w:rsid w:val="00071E47"/>
    <w:rsid w:val="00072989"/>
    <w:rsid w:val="000736E2"/>
    <w:rsid w:val="000742E9"/>
    <w:rsid w:val="0007437F"/>
    <w:rsid w:val="00074DA6"/>
    <w:rsid w:val="00075C8D"/>
    <w:rsid w:val="00075C94"/>
    <w:rsid w:val="00075F85"/>
    <w:rsid w:val="000768E5"/>
    <w:rsid w:val="00076BA0"/>
    <w:rsid w:val="00077B24"/>
    <w:rsid w:val="00077E5F"/>
    <w:rsid w:val="00077EF2"/>
    <w:rsid w:val="0008036A"/>
    <w:rsid w:val="0008069D"/>
    <w:rsid w:val="000807FD"/>
    <w:rsid w:val="0008089E"/>
    <w:rsid w:val="000809FD"/>
    <w:rsid w:val="00080B5D"/>
    <w:rsid w:val="00081AE6"/>
    <w:rsid w:val="00082900"/>
    <w:rsid w:val="000831CC"/>
    <w:rsid w:val="0008341C"/>
    <w:rsid w:val="0008536C"/>
    <w:rsid w:val="000855EB"/>
    <w:rsid w:val="000859E0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4C1"/>
    <w:rsid w:val="000924F0"/>
    <w:rsid w:val="00093474"/>
    <w:rsid w:val="00094896"/>
    <w:rsid w:val="00094A16"/>
    <w:rsid w:val="00094D53"/>
    <w:rsid w:val="0009510F"/>
    <w:rsid w:val="0009532E"/>
    <w:rsid w:val="0009539E"/>
    <w:rsid w:val="000957B8"/>
    <w:rsid w:val="00096DBA"/>
    <w:rsid w:val="000973B9"/>
    <w:rsid w:val="000A061D"/>
    <w:rsid w:val="000A18ED"/>
    <w:rsid w:val="000A1B7B"/>
    <w:rsid w:val="000A2E16"/>
    <w:rsid w:val="000A459E"/>
    <w:rsid w:val="000A53E1"/>
    <w:rsid w:val="000A56F2"/>
    <w:rsid w:val="000A5ABB"/>
    <w:rsid w:val="000A5FF8"/>
    <w:rsid w:val="000A66F4"/>
    <w:rsid w:val="000A6D55"/>
    <w:rsid w:val="000A7BF5"/>
    <w:rsid w:val="000A7C47"/>
    <w:rsid w:val="000A7C51"/>
    <w:rsid w:val="000A7CD3"/>
    <w:rsid w:val="000A7D7D"/>
    <w:rsid w:val="000B0117"/>
    <w:rsid w:val="000B0A42"/>
    <w:rsid w:val="000B0ED3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6DA7"/>
    <w:rsid w:val="000B754E"/>
    <w:rsid w:val="000B78A3"/>
    <w:rsid w:val="000C165A"/>
    <w:rsid w:val="000C1C9E"/>
    <w:rsid w:val="000C2622"/>
    <w:rsid w:val="000C2E19"/>
    <w:rsid w:val="000C30D4"/>
    <w:rsid w:val="000C368F"/>
    <w:rsid w:val="000C3B75"/>
    <w:rsid w:val="000C4CE6"/>
    <w:rsid w:val="000C4D1B"/>
    <w:rsid w:val="000C52A5"/>
    <w:rsid w:val="000C695F"/>
    <w:rsid w:val="000C77DF"/>
    <w:rsid w:val="000D0697"/>
    <w:rsid w:val="000D0D07"/>
    <w:rsid w:val="000D0D79"/>
    <w:rsid w:val="000D1236"/>
    <w:rsid w:val="000D2287"/>
    <w:rsid w:val="000D22BD"/>
    <w:rsid w:val="000D235B"/>
    <w:rsid w:val="000D27A0"/>
    <w:rsid w:val="000D2C98"/>
    <w:rsid w:val="000D31AB"/>
    <w:rsid w:val="000D3854"/>
    <w:rsid w:val="000D3BAA"/>
    <w:rsid w:val="000D46F8"/>
    <w:rsid w:val="000D4797"/>
    <w:rsid w:val="000D5127"/>
    <w:rsid w:val="000D59FA"/>
    <w:rsid w:val="000D5E8A"/>
    <w:rsid w:val="000D6B54"/>
    <w:rsid w:val="000E04C0"/>
    <w:rsid w:val="000E0527"/>
    <w:rsid w:val="000E0C22"/>
    <w:rsid w:val="000E1B49"/>
    <w:rsid w:val="000E1E88"/>
    <w:rsid w:val="000E1E92"/>
    <w:rsid w:val="000E2533"/>
    <w:rsid w:val="000E2864"/>
    <w:rsid w:val="000E32EB"/>
    <w:rsid w:val="000E3911"/>
    <w:rsid w:val="000E3F75"/>
    <w:rsid w:val="000E4979"/>
    <w:rsid w:val="000E5A91"/>
    <w:rsid w:val="000E7660"/>
    <w:rsid w:val="000E7C17"/>
    <w:rsid w:val="000E7E3F"/>
    <w:rsid w:val="000E7FF9"/>
    <w:rsid w:val="000F06D6"/>
    <w:rsid w:val="000F0EB1"/>
    <w:rsid w:val="000F1106"/>
    <w:rsid w:val="000F1238"/>
    <w:rsid w:val="000F199E"/>
    <w:rsid w:val="000F32DC"/>
    <w:rsid w:val="000F3BE9"/>
    <w:rsid w:val="000F3F6C"/>
    <w:rsid w:val="000F41BE"/>
    <w:rsid w:val="000F4400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400F"/>
    <w:rsid w:val="001049E3"/>
    <w:rsid w:val="00105E0C"/>
    <w:rsid w:val="001062CD"/>
    <w:rsid w:val="001062FB"/>
    <w:rsid w:val="001063E6"/>
    <w:rsid w:val="001066DD"/>
    <w:rsid w:val="001068D3"/>
    <w:rsid w:val="00106A58"/>
    <w:rsid w:val="00106AD3"/>
    <w:rsid w:val="001071FB"/>
    <w:rsid w:val="001076F5"/>
    <w:rsid w:val="00107FC0"/>
    <w:rsid w:val="0011007E"/>
    <w:rsid w:val="001101E8"/>
    <w:rsid w:val="00110FC6"/>
    <w:rsid w:val="00111817"/>
    <w:rsid w:val="00111C37"/>
    <w:rsid w:val="001124E9"/>
    <w:rsid w:val="00112875"/>
    <w:rsid w:val="001128CD"/>
    <w:rsid w:val="0011353C"/>
    <w:rsid w:val="001135CA"/>
    <w:rsid w:val="00113767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2F1"/>
    <w:rsid w:val="001164FA"/>
    <w:rsid w:val="00116765"/>
    <w:rsid w:val="00117530"/>
    <w:rsid w:val="00121673"/>
    <w:rsid w:val="00121696"/>
    <w:rsid w:val="001219F5"/>
    <w:rsid w:val="00121A20"/>
    <w:rsid w:val="00121E4F"/>
    <w:rsid w:val="00122F1C"/>
    <w:rsid w:val="001231D9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0A5"/>
    <w:rsid w:val="00126758"/>
    <w:rsid w:val="00126B4A"/>
    <w:rsid w:val="00127763"/>
    <w:rsid w:val="00127B52"/>
    <w:rsid w:val="0013087B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1A2"/>
    <w:rsid w:val="00137878"/>
    <w:rsid w:val="00137AB5"/>
    <w:rsid w:val="00137F0B"/>
    <w:rsid w:val="00140805"/>
    <w:rsid w:val="001414B6"/>
    <w:rsid w:val="001425BA"/>
    <w:rsid w:val="0014348D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47942"/>
    <w:rsid w:val="001500DB"/>
    <w:rsid w:val="00150CA4"/>
    <w:rsid w:val="00151065"/>
    <w:rsid w:val="001511E6"/>
    <w:rsid w:val="001514B9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11FE"/>
    <w:rsid w:val="001625C8"/>
    <w:rsid w:val="0016386F"/>
    <w:rsid w:val="00163A3C"/>
    <w:rsid w:val="0016426A"/>
    <w:rsid w:val="0016480C"/>
    <w:rsid w:val="00164BE8"/>
    <w:rsid w:val="001658DE"/>
    <w:rsid w:val="001659C1"/>
    <w:rsid w:val="001663A1"/>
    <w:rsid w:val="0017011C"/>
    <w:rsid w:val="00170DEC"/>
    <w:rsid w:val="001713D3"/>
    <w:rsid w:val="001720A7"/>
    <w:rsid w:val="0017247A"/>
    <w:rsid w:val="00173A8E"/>
    <w:rsid w:val="001743B6"/>
    <w:rsid w:val="00174496"/>
    <w:rsid w:val="00174F53"/>
    <w:rsid w:val="0017502C"/>
    <w:rsid w:val="0017568F"/>
    <w:rsid w:val="0017576E"/>
    <w:rsid w:val="00176A58"/>
    <w:rsid w:val="001773DF"/>
    <w:rsid w:val="0017798E"/>
    <w:rsid w:val="00180BDE"/>
    <w:rsid w:val="0018143F"/>
    <w:rsid w:val="00181AB6"/>
    <w:rsid w:val="00181FF8"/>
    <w:rsid w:val="001826E1"/>
    <w:rsid w:val="001837F0"/>
    <w:rsid w:val="00183D18"/>
    <w:rsid w:val="0018471E"/>
    <w:rsid w:val="001853F9"/>
    <w:rsid w:val="00185ED1"/>
    <w:rsid w:val="001867E7"/>
    <w:rsid w:val="00186BCD"/>
    <w:rsid w:val="00187054"/>
    <w:rsid w:val="00187E68"/>
    <w:rsid w:val="00187FCD"/>
    <w:rsid w:val="0019073B"/>
    <w:rsid w:val="00190AC1"/>
    <w:rsid w:val="00192FB7"/>
    <w:rsid w:val="00193413"/>
    <w:rsid w:val="0019341A"/>
    <w:rsid w:val="00194926"/>
    <w:rsid w:val="00195366"/>
    <w:rsid w:val="001957A1"/>
    <w:rsid w:val="00195A60"/>
    <w:rsid w:val="00196155"/>
    <w:rsid w:val="0019791C"/>
    <w:rsid w:val="00197AE0"/>
    <w:rsid w:val="00197DF9"/>
    <w:rsid w:val="00197E33"/>
    <w:rsid w:val="00197E61"/>
    <w:rsid w:val="001A1987"/>
    <w:rsid w:val="001A2564"/>
    <w:rsid w:val="001A2CBD"/>
    <w:rsid w:val="001A2DCA"/>
    <w:rsid w:val="001A34D9"/>
    <w:rsid w:val="001A35C8"/>
    <w:rsid w:val="001A3F06"/>
    <w:rsid w:val="001A4EC3"/>
    <w:rsid w:val="001A5A70"/>
    <w:rsid w:val="001A6173"/>
    <w:rsid w:val="001A66A5"/>
    <w:rsid w:val="001A6CBA"/>
    <w:rsid w:val="001B09E3"/>
    <w:rsid w:val="001B0D97"/>
    <w:rsid w:val="001B0E73"/>
    <w:rsid w:val="001B1E86"/>
    <w:rsid w:val="001B1F18"/>
    <w:rsid w:val="001B42A6"/>
    <w:rsid w:val="001B4CFD"/>
    <w:rsid w:val="001B4DC3"/>
    <w:rsid w:val="001B4DE3"/>
    <w:rsid w:val="001B5A5D"/>
    <w:rsid w:val="001B60DB"/>
    <w:rsid w:val="001B655A"/>
    <w:rsid w:val="001B676E"/>
    <w:rsid w:val="001B6A5A"/>
    <w:rsid w:val="001B7AFD"/>
    <w:rsid w:val="001B7D4E"/>
    <w:rsid w:val="001C09B9"/>
    <w:rsid w:val="001C1CE5"/>
    <w:rsid w:val="001C1E66"/>
    <w:rsid w:val="001C2B63"/>
    <w:rsid w:val="001C3B7E"/>
    <w:rsid w:val="001C3CB5"/>
    <w:rsid w:val="001C3D2A"/>
    <w:rsid w:val="001C477F"/>
    <w:rsid w:val="001C51D8"/>
    <w:rsid w:val="001C5621"/>
    <w:rsid w:val="001C5ABF"/>
    <w:rsid w:val="001C69BF"/>
    <w:rsid w:val="001C77C3"/>
    <w:rsid w:val="001C7A34"/>
    <w:rsid w:val="001D0724"/>
    <w:rsid w:val="001D2EC4"/>
    <w:rsid w:val="001D51BA"/>
    <w:rsid w:val="001D52FD"/>
    <w:rsid w:val="001D53E7"/>
    <w:rsid w:val="001D5D70"/>
    <w:rsid w:val="001D5F15"/>
    <w:rsid w:val="001D605F"/>
    <w:rsid w:val="001D6342"/>
    <w:rsid w:val="001D6D53"/>
    <w:rsid w:val="001D7227"/>
    <w:rsid w:val="001D7324"/>
    <w:rsid w:val="001D7FEB"/>
    <w:rsid w:val="001E084D"/>
    <w:rsid w:val="001E13E6"/>
    <w:rsid w:val="001E14EB"/>
    <w:rsid w:val="001E1D74"/>
    <w:rsid w:val="001E1E1A"/>
    <w:rsid w:val="001E3D64"/>
    <w:rsid w:val="001E42F8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19BB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EDF"/>
    <w:rsid w:val="00203F0E"/>
    <w:rsid w:val="00203F96"/>
    <w:rsid w:val="0020421F"/>
    <w:rsid w:val="00205283"/>
    <w:rsid w:val="002069B2"/>
    <w:rsid w:val="00206AB7"/>
    <w:rsid w:val="00206FFB"/>
    <w:rsid w:val="002071D5"/>
    <w:rsid w:val="00207FA3"/>
    <w:rsid w:val="00210F06"/>
    <w:rsid w:val="00210F11"/>
    <w:rsid w:val="00211F7F"/>
    <w:rsid w:val="00211F89"/>
    <w:rsid w:val="0021282E"/>
    <w:rsid w:val="00213CAA"/>
    <w:rsid w:val="0021423A"/>
    <w:rsid w:val="002142AF"/>
    <w:rsid w:val="00214970"/>
    <w:rsid w:val="00214B0E"/>
    <w:rsid w:val="00214DA8"/>
    <w:rsid w:val="00215423"/>
    <w:rsid w:val="002158FA"/>
    <w:rsid w:val="00216126"/>
    <w:rsid w:val="0021785C"/>
    <w:rsid w:val="00217A6B"/>
    <w:rsid w:val="00217F0E"/>
    <w:rsid w:val="00220600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4C1E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4BF2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26F9"/>
    <w:rsid w:val="002435B3"/>
    <w:rsid w:val="00243ACF"/>
    <w:rsid w:val="00244324"/>
    <w:rsid w:val="00244602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1DB2"/>
    <w:rsid w:val="0025232B"/>
    <w:rsid w:val="00252478"/>
    <w:rsid w:val="00252C3D"/>
    <w:rsid w:val="00252E9E"/>
    <w:rsid w:val="00252F6B"/>
    <w:rsid w:val="00254B31"/>
    <w:rsid w:val="00255029"/>
    <w:rsid w:val="00255960"/>
    <w:rsid w:val="00255D34"/>
    <w:rsid w:val="00256148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7C83"/>
    <w:rsid w:val="00271265"/>
    <w:rsid w:val="0027144F"/>
    <w:rsid w:val="00271813"/>
    <w:rsid w:val="00271F3A"/>
    <w:rsid w:val="00272B86"/>
    <w:rsid w:val="00272EB9"/>
    <w:rsid w:val="00273278"/>
    <w:rsid w:val="002734CD"/>
    <w:rsid w:val="002737F4"/>
    <w:rsid w:val="002739CE"/>
    <w:rsid w:val="00275C15"/>
    <w:rsid w:val="002762EF"/>
    <w:rsid w:val="002765E6"/>
    <w:rsid w:val="00276623"/>
    <w:rsid w:val="00276683"/>
    <w:rsid w:val="00276E4B"/>
    <w:rsid w:val="00276FC8"/>
    <w:rsid w:val="002772DB"/>
    <w:rsid w:val="00277364"/>
    <w:rsid w:val="0028005D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2D20"/>
    <w:rsid w:val="00284236"/>
    <w:rsid w:val="00284256"/>
    <w:rsid w:val="00284527"/>
    <w:rsid w:val="00284539"/>
    <w:rsid w:val="00284CD5"/>
    <w:rsid w:val="0028520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B92"/>
    <w:rsid w:val="00293F4C"/>
    <w:rsid w:val="00293FAD"/>
    <w:rsid w:val="0029411E"/>
    <w:rsid w:val="00295034"/>
    <w:rsid w:val="00295817"/>
    <w:rsid w:val="00295A2D"/>
    <w:rsid w:val="00296227"/>
    <w:rsid w:val="00296F44"/>
    <w:rsid w:val="00297070"/>
    <w:rsid w:val="00297594"/>
    <w:rsid w:val="002975F6"/>
    <w:rsid w:val="0029777D"/>
    <w:rsid w:val="00297D7F"/>
    <w:rsid w:val="002A039D"/>
    <w:rsid w:val="002A054D"/>
    <w:rsid w:val="002A055E"/>
    <w:rsid w:val="002A1D4E"/>
    <w:rsid w:val="002A2869"/>
    <w:rsid w:val="002A3B19"/>
    <w:rsid w:val="002A48ED"/>
    <w:rsid w:val="002A4E40"/>
    <w:rsid w:val="002A7B16"/>
    <w:rsid w:val="002A7F4B"/>
    <w:rsid w:val="002B0858"/>
    <w:rsid w:val="002B103B"/>
    <w:rsid w:val="002B1AB2"/>
    <w:rsid w:val="002B2174"/>
    <w:rsid w:val="002B24D6"/>
    <w:rsid w:val="002B2E9E"/>
    <w:rsid w:val="002B3894"/>
    <w:rsid w:val="002B39FB"/>
    <w:rsid w:val="002B3C9D"/>
    <w:rsid w:val="002B4333"/>
    <w:rsid w:val="002B52ED"/>
    <w:rsid w:val="002B5441"/>
    <w:rsid w:val="002B5937"/>
    <w:rsid w:val="002B5EF4"/>
    <w:rsid w:val="002B60E1"/>
    <w:rsid w:val="002B6914"/>
    <w:rsid w:val="002B71AD"/>
    <w:rsid w:val="002B753F"/>
    <w:rsid w:val="002B7A75"/>
    <w:rsid w:val="002C06AD"/>
    <w:rsid w:val="002C162C"/>
    <w:rsid w:val="002C2F0D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24C"/>
    <w:rsid w:val="002C53A6"/>
    <w:rsid w:val="002C56E5"/>
    <w:rsid w:val="002C661A"/>
    <w:rsid w:val="002C66AA"/>
    <w:rsid w:val="002C7CA3"/>
    <w:rsid w:val="002C7E09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4E6"/>
    <w:rsid w:val="002E1705"/>
    <w:rsid w:val="002E17F2"/>
    <w:rsid w:val="002E3B42"/>
    <w:rsid w:val="002E5052"/>
    <w:rsid w:val="002E53B7"/>
    <w:rsid w:val="002E6937"/>
    <w:rsid w:val="002E7040"/>
    <w:rsid w:val="002E711B"/>
    <w:rsid w:val="002E7845"/>
    <w:rsid w:val="002E7A2C"/>
    <w:rsid w:val="002E7A65"/>
    <w:rsid w:val="002E7C88"/>
    <w:rsid w:val="002E7CAE"/>
    <w:rsid w:val="002F1A5C"/>
    <w:rsid w:val="002F1DCD"/>
    <w:rsid w:val="002F2771"/>
    <w:rsid w:val="002F30C9"/>
    <w:rsid w:val="002F31AA"/>
    <w:rsid w:val="002F3669"/>
    <w:rsid w:val="002F36B5"/>
    <w:rsid w:val="002F37A9"/>
    <w:rsid w:val="002F4A14"/>
    <w:rsid w:val="002F50A7"/>
    <w:rsid w:val="002F5191"/>
    <w:rsid w:val="002F56EA"/>
    <w:rsid w:val="002F65BF"/>
    <w:rsid w:val="002F6CD0"/>
    <w:rsid w:val="002F7EFD"/>
    <w:rsid w:val="00300640"/>
    <w:rsid w:val="0030068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5D99"/>
    <w:rsid w:val="003165B7"/>
    <w:rsid w:val="00316870"/>
    <w:rsid w:val="00317C4D"/>
    <w:rsid w:val="003203ED"/>
    <w:rsid w:val="00321165"/>
    <w:rsid w:val="00321CC3"/>
    <w:rsid w:val="00322103"/>
    <w:rsid w:val="00322C9F"/>
    <w:rsid w:val="00323BBF"/>
    <w:rsid w:val="00323E94"/>
    <w:rsid w:val="00323EDD"/>
    <w:rsid w:val="00324C3F"/>
    <w:rsid w:val="00324D23"/>
    <w:rsid w:val="00324E24"/>
    <w:rsid w:val="00326188"/>
    <w:rsid w:val="00326209"/>
    <w:rsid w:val="0032798D"/>
    <w:rsid w:val="00327B90"/>
    <w:rsid w:val="00330A38"/>
    <w:rsid w:val="00331561"/>
    <w:rsid w:val="00331751"/>
    <w:rsid w:val="00331845"/>
    <w:rsid w:val="00331885"/>
    <w:rsid w:val="00333AEF"/>
    <w:rsid w:val="003344EA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B40"/>
    <w:rsid w:val="00337E03"/>
    <w:rsid w:val="00337EFB"/>
    <w:rsid w:val="00340495"/>
    <w:rsid w:val="00340901"/>
    <w:rsid w:val="00341267"/>
    <w:rsid w:val="00341B25"/>
    <w:rsid w:val="003428A7"/>
    <w:rsid w:val="00342BD7"/>
    <w:rsid w:val="00342CE8"/>
    <w:rsid w:val="00343081"/>
    <w:rsid w:val="003434D4"/>
    <w:rsid w:val="003435B8"/>
    <w:rsid w:val="003438F4"/>
    <w:rsid w:val="00343BCD"/>
    <w:rsid w:val="00344326"/>
    <w:rsid w:val="00344F0C"/>
    <w:rsid w:val="0034501A"/>
    <w:rsid w:val="003458D3"/>
    <w:rsid w:val="0034625E"/>
    <w:rsid w:val="00346DB5"/>
    <w:rsid w:val="003477B1"/>
    <w:rsid w:val="003478FC"/>
    <w:rsid w:val="0035170A"/>
    <w:rsid w:val="003517CB"/>
    <w:rsid w:val="0035245C"/>
    <w:rsid w:val="00352A6F"/>
    <w:rsid w:val="003542BE"/>
    <w:rsid w:val="00354B09"/>
    <w:rsid w:val="0035531B"/>
    <w:rsid w:val="00357380"/>
    <w:rsid w:val="003602D9"/>
    <w:rsid w:val="003604CE"/>
    <w:rsid w:val="00360BC9"/>
    <w:rsid w:val="00361A3F"/>
    <w:rsid w:val="0036217B"/>
    <w:rsid w:val="00362BD3"/>
    <w:rsid w:val="00363C57"/>
    <w:rsid w:val="0036476F"/>
    <w:rsid w:val="00364C94"/>
    <w:rsid w:val="00364F7E"/>
    <w:rsid w:val="00365B0F"/>
    <w:rsid w:val="00365F10"/>
    <w:rsid w:val="00366A80"/>
    <w:rsid w:val="00366AE5"/>
    <w:rsid w:val="00370E47"/>
    <w:rsid w:val="00371E0E"/>
    <w:rsid w:val="00372235"/>
    <w:rsid w:val="00372A2D"/>
    <w:rsid w:val="00372D25"/>
    <w:rsid w:val="00373440"/>
    <w:rsid w:val="00373C41"/>
    <w:rsid w:val="0037416E"/>
    <w:rsid w:val="003742AC"/>
    <w:rsid w:val="003744ED"/>
    <w:rsid w:val="00374687"/>
    <w:rsid w:val="00376FB4"/>
    <w:rsid w:val="00377CE1"/>
    <w:rsid w:val="0038005A"/>
    <w:rsid w:val="003803B0"/>
    <w:rsid w:val="003811B5"/>
    <w:rsid w:val="0038257F"/>
    <w:rsid w:val="00382D59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4D46"/>
    <w:rsid w:val="0039527E"/>
    <w:rsid w:val="00395606"/>
    <w:rsid w:val="00395CE3"/>
    <w:rsid w:val="0039692B"/>
    <w:rsid w:val="003975E4"/>
    <w:rsid w:val="003A0291"/>
    <w:rsid w:val="003A0A50"/>
    <w:rsid w:val="003A14F5"/>
    <w:rsid w:val="003A1F70"/>
    <w:rsid w:val="003A2223"/>
    <w:rsid w:val="003A2A0F"/>
    <w:rsid w:val="003A35E5"/>
    <w:rsid w:val="003A3959"/>
    <w:rsid w:val="003A45A1"/>
    <w:rsid w:val="003A4C72"/>
    <w:rsid w:val="003A57A2"/>
    <w:rsid w:val="003A5B0A"/>
    <w:rsid w:val="003A5DB8"/>
    <w:rsid w:val="003A664F"/>
    <w:rsid w:val="003A6BAC"/>
    <w:rsid w:val="003A70A4"/>
    <w:rsid w:val="003A7EF3"/>
    <w:rsid w:val="003B159C"/>
    <w:rsid w:val="003B1BE8"/>
    <w:rsid w:val="003B1C23"/>
    <w:rsid w:val="003B1DA0"/>
    <w:rsid w:val="003B299F"/>
    <w:rsid w:val="003B3573"/>
    <w:rsid w:val="003B369F"/>
    <w:rsid w:val="003B36A3"/>
    <w:rsid w:val="003B3D12"/>
    <w:rsid w:val="003B5117"/>
    <w:rsid w:val="003B6189"/>
    <w:rsid w:val="003B64BB"/>
    <w:rsid w:val="003B6929"/>
    <w:rsid w:val="003B71C1"/>
    <w:rsid w:val="003B7276"/>
    <w:rsid w:val="003B7705"/>
    <w:rsid w:val="003B7D22"/>
    <w:rsid w:val="003B7FE5"/>
    <w:rsid w:val="003C0300"/>
    <w:rsid w:val="003C11C8"/>
    <w:rsid w:val="003C13E7"/>
    <w:rsid w:val="003C1540"/>
    <w:rsid w:val="003C15D8"/>
    <w:rsid w:val="003C1D1F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4A33"/>
    <w:rsid w:val="003C54D7"/>
    <w:rsid w:val="003C55E9"/>
    <w:rsid w:val="003C643E"/>
    <w:rsid w:val="003C6AA5"/>
    <w:rsid w:val="003C7806"/>
    <w:rsid w:val="003C7F35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6EB"/>
    <w:rsid w:val="003D5175"/>
    <w:rsid w:val="003D53A2"/>
    <w:rsid w:val="003D550A"/>
    <w:rsid w:val="003D5B1F"/>
    <w:rsid w:val="003D5B88"/>
    <w:rsid w:val="003D6C20"/>
    <w:rsid w:val="003D7BF6"/>
    <w:rsid w:val="003E1139"/>
    <w:rsid w:val="003E15FA"/>
    <w:rsid w:val="003E2BB2"/>
    <w:rsid w:val="003E2D57"/>
    <w:rsid w:val="003E2D64"/>
    <w:rsid w:val="003E2D7A"/>
    <w:rsid w:val="003E377F"/>
    <w:rsid w:val="003E38D4"/>
    <w:rsid w:val="003E3A3A"/>
    <w:rsid w:val="003E3A7C"/>
    <w:rsid w:val="003E4103"/>
    <w:rsid w:val="003E4130"/>
    <w:rsid w:val="003E4835"/>
    <w:rsid w:val="003E4F2A"/>
    <w:rsid w:val="003E50FC"/>
    <w:rsid w:val="003E5436"/>
    <w:rsid w:val="003E55E4"/>
    <w:rsid w:val="003E5F33"/>
    <w:rsid w:val="003E69C9"/>
    <w:rsid w:val="003E72F7"/>
    <w:rsid w:val="003E74E3"/>
    <w:rsid w:val="003E77F4"/>
    <w:rsid w:val="003F0322"/>
    <w:rsid w:val="003F05C7"/>
    <w:rsid w:val="003F1D1B"/>
    <w:rsid w:val="003F2033"/>
    <w:rsid w:val="003F2210"/>
    <w:rsid w:val="003F2402"/>
    <w:rsid w:val="003F28D9"/>
    <w:rsid w:val="003F2C2F"/>
    <w:rsid w:val="003F2CD4"/>
    <w:rsid w:val="003F31CF"/>
    <w:rsid w:val="003F434A"/>
    <w:rsid w:val="003F4D96"/>
    <w:rsid w:val="003F61AD"/>
    <w:rsid w:val="003F6AB6"/>
    <w:rsid w:val="003F6BBE"/>
    <w:rsid w:val="003F6D27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15D"/>
    <w:rsid w:val="00403871"/>
    <w:rsid w:val="0040395A"/>
    <w:rsid w:val="004047F3"/>
    <w:rsid w:val="004048DE"/>
    <w:rsid w:val="00404D6E"/>
    <w:rsid w:val="0040512B"/>
    <w:rsid w:val="00405CA5"/>
    <w:rsid w:val="00406171"/>
    <w:rsid w:val="0040668E"/>
    <w:rsid w:val="00406992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22D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2FB"/>
    <w:rsid w:val="0042350F"/>
    <w:rsid w:val="00423699"/>
    <w:rsid w:val="00423788"/>
    <w:rsid w:val="00423CF5"/>
    <w:rsid w:val="004242F4"/>
    <w:rsid w:val="00425000"/>
    <w:rsid w:val="0042521A"/>
    <w:rsid w:val="00425C03"/>
    <w:rsid w:val="00425DCA"/>
    <w:rsid w:val="004264A0"/>
    <w:rsid w:val="00426963"/>
    <w:rsid w:val="00427248"/>
    <w:rsid w:val="00427C0C"/>
    <w:rsid w:val="00427F41"/>
    <w:rsid w:val="00430098"/>
    <w:rsid w:val="004302FD"/>
    <w:rsid w:val="00433A4F"/>
    <w:rsid w:val="00434693"/>
    <w:rsid w:val="0043469A"/>
    <w:rsid w:val="0043486C"/>
    <w:rsid w:val="00434ACC"/>
    <w:rsid w:val="00435341"/>
    <w:rsid w:val="004353DA"/>
    <w:rsid w:val="0043735D"/>
    <w:rsid w:val="00437447"/>
    <w:rsid w:val="00440A14"/>
    <w:rsid w:val="00440B8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93C"/>
    <w:rsid w:val="00443D3C"/>
    <w:rsid w:val="00444F56"/>
    <w:rsid w:val="00445398"/>
    <w:rsid w:val="00445E3A"/>
    <w:rsid w:val="00446488"/>
    <w:rsid w:val="004468A7"/>
    <w:rsid w:val="00447256"/>
    <w:rsid w:val="00447702"/>
    <w:rsid w:val="00447B52"/>
    <w:rsid w:val="00447DEF"/>
    <w:rsid w:val="00450F82"/>
    <w:rsid w:val="00451183"/>
    <w:rsid w:val="0045128C"/>
    <w:rsid w:val="004517AA"/>
    <w:rsid w:val="00451DDB"/>
    <w:rsid w:val="0045201C"/>
    <w:rsid w:val="004522A3"/>
    <w:rsid w:val="00452BCB"/>
    <w:rsid w:val="00452CAC"/>
    <w:rsid w:val="00453010"/>
    <w:rsid w:val="004537A1"/>
    <w:rsid w:val="0045406F"/>
    <w:rsid w:val="004540AF"/>
    <w:rsid w:val="004541D2"/>
    <w:rsid w:val="004541ED"/>
    <w:rsid w:val="004543FF"/>
    <w:rsid w:val="00454EC7"/>
    <w:rsid w:val="0045678D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A6B"/>
    <w:rsid w:val="00463F2D"/>
    <w:rsid w:val="00464152"/>
    <w:rsid w:val="00464BFF"/>
    <w:rsid w:val="004651F2"/>
    <w:rsid w:val="0046566A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274C"/>
    <w:rsid w:val="0047289C"/>
    <w:rsid w:val="004734D0"/>
    <w:rsid w:val="004745FA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2CF"/>
    <w:rsid w:val="0048379E"/>
    <w:rsid w:val="00483C80"/>
    <w:rsid w:val="00485061"/>
    <w:rsid w:val="004852D3"/>
    <w:rsid w:val="00485991"/>
    <w:rsid w:val="004868C3"/>
    <w:rsid w:val="004907EB"/>
    <w:rsid w:val="004908C7"/>
    <w:rsid w:val="00491035"/>
    <w:rsid w:val="004911D2"/>
    <w:rsid w:val="00491F9B"/>
    <w:rsid w:val="004923B2"/>
    <w:rsid w:val="00492611"/>
    <w:rsid w:val="004926ED"/>
    <w:rsid w:val="00492715"/>
    <w:rsid w:val="00492BC5"/>
    <w:rsid w:val="0049327D"/>
    <w:rsid w:val="00493C66"/>
    <w:rsid w:val="0049495C"/>
    <w:rsid w:val="0049552E"/>
    <w:rsid w:val="0049609B"/>
    <w:rsid w:val="004961B5"/>
    <w:rsid w:val="004961C2"/>
    <w:rsid w:val="004964F1"/>
    <w:rsid w:val="00496A43"/>
    <w:rsid w:val="0049768C"/>
    <w:rsid w:val="004A09F7"/>
    <w:rsid w:val="004A0C24"/>
    <w:rsid w:val="004A14D6"/>
    <w:rsid w:val="004A16BC"/>
    <w:rsid w:val="004A2491"/>
    <w:rsid w:val="004A261C"/>
    <w:rsid w:val="004A297B"/>
    <w:rsid w:val="004A2B94"/>
    <w:rsid w:val="004A2D54"/>
    <w:rsid w:val="004A45BB"/>
    <w:rsid w:val="004A45E8"/>
    <w:rsid w:val="004A7233"/>
    <w:rsid w:val="004A76B0"/>
    <w:rsid w:val="004B0C76"/>
    <w:rsid w:val="004B100C"/>
    <w:rsid w:val="004B17BF"/>
    <w:rsid w:val="004B1E53"/>
    <w:rsid w:val="004B20B8"/>
    <w:rsid w:val="004B2F77"/>
    <w:rsid w:val="004B3BBD"/>
    <w:rsid w:val="004B3C44"/>
    <w:rsid w:val="004B56F0"/>
    <w:rsid w:val="004B5FC6"/>
    <w:rsid w:val="004B6614"/>
    <w:rsid w:val="004B6CA5"/>
    <w:rsid w:val="004B6CF0"/>
    <w:rsid w:val="004B6F6A"/>
    <w:rsid w:val="004B7187"/>
    <w:rsid w:val="004B72EF"/>
    <w:rsid w:val="004B7C0C"/>
    <w:rsid w:val="004B7E10"/>
    <w:rsid w:val="004C0A15"/>
    <w:rsid w:val="004C1262"/>
    <w:rsid w:val="004C1CE5"/>
    <w:rsid w:val="004C3898"/>
    <w:rsid w:val="004C3CE7"/>
    <w:rsid w:val="004C3F4C"/>
    <w:rsid w:val="004C40FC"/>
    <w:rsid w:val="004C42C1"/>
    <w:rsid w:val="004C4F8C"/>
    <w:rsid w:val="004C5C78"/>
    <w:rsid w:val="004C69F5"/>
    <w:rsid w:val="004C6D6F"/>
    <w:rsid w:val="004C6DE3"/>
    <w:rsid w:val="004C7AFC"/>
    <w:rsid w:val="004D013D"/>
    <w:rsid w:val="004D038D"/>
    <w:rsid w:val="004D0F1B"/>
    <w:rsid w:val="004D110A"/>
    <w:rsid w:val="004D1120"/>
    <w:rsid w:val="004D2FF1"/>
    <w:rsid w:val="004D36B1"/>
    <w:rsid w:val="004D3910"/>
    <w:rsid w:val="004D3BBE"/>
    <w:rsid w:val="004D3E9D"/>
    <w:rsid w:val="004D44AE"/>
    <w:rsid w:val="004D4A33"/>
    <w:rsid w:val="004D4AAE"/>
    <w:rsid w:val="004D5D41"/>
    <w:rsid w:val="004D5F9C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63A4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6CDB"/>
    <w:rsid w:val="004F7377"/>
    <w:rsid w:val="00500304"/>
    <w:rsid w:val="0050101A"/>
    <w:rsid w:val="0050172D"/>
    <w:rsid w:val="00501887"/>
    <w:rsid w:val="00502C2A"/>
    <w:rsid w:val="00503AA7"/>
    <w:rsid w:val="00506557"/>
    <w:rsid w:val="0050677A"/>
    <w:rsid w:val="005108D8"/>
    <w:rsid w:val="00510B45"/>
    <w:rsid w:val="005116F9"/>
    <w:rsid w:val="00511865"/>
    <w:rsid w:val="00511FA3"/>
    <w:rsid w:val="005134A7"/>
    <w:rsid w:val="00513978"/>
    <w:rsid w:val="00513A6D"/>
    <w:rsid w:val="00514EB6"/>
    <w:rsid w:val="00515261"/>
    <w:rsid w:val="005153A7"/>
    <w:rsid w:val="00515499"/>
    <w:rsid w:val="005157AA"/>
    <w:rsid w:val="00517686"/>
    <w:rsid w:val="0051792F"/>
    <w:rsid w:val="0052033B"/>
    <w:rsid w:val="00520734"/>
    <w:rsid w:val="005219CF"/>
    <w:rsid w:val="005221DB"/>
    <w:rsid w:val="0052288B"/>
    <w:rsid w:val="00523417"/>
    <w:rsid w:val="00523E4A"/>
    <w:rsid w:val="00524496"/>
    <w:rsid w:val="00524BA4"/>
    <w:rsid w:val="0052520B"/>
    <w:rsid w:val="00525C25"/>
    <w:rsid w:val="0052637F"/>
    <w:rsid w:val="00527CD9"/>
    <w:rsid w:val="00530B65"/>
    <w:rsid w:val="00531895"/>
    <w:rsid w:val="005322FB"/>
    <w:rsid w:val="0053241E"/>
    <w:rsid w:val="00532A6E"/>
    <w:rsid w:val="00532DE1"/>
    <w:rsid w:val="005341D8"/>
    <w:rsid w:val="00534356"/>
    <w:rsid w:val="00534695"/>
    <w:rsid w:val="00534934"/>
    <w:rsid w:val="00534B59"/>
    <w:rsid w:val="00535A9B"/>
    <w:rsid w:val="00536759"/>
    <w:rsid w:val="00536C12"/>
    <w:rsid w:val="005371DD"/>
    <w:rsid w:val="005376FE"/>
    <w:rsid w:val="00537C62"/>
    <w:rsid w:val="00537E42"/>
    <w:rsid w:val="0054089F"/>
    <w:rsid w:val="00540B1D"/>
    <w:rsid w:val="005414BD"/>
    <w:rsid w:val="0054265B"/>
    <w:rsid w:val="00543B48"/>
    <w:rsid w:val="00543C96"/>
    <w:rsid w:val="00543F7B"/>
    <w:rsid w:val="005440E5"/>
    <w:rsid w:val="00545740"/>
    <w:rsid w:val="00546970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5CA8"/>
    <w:rsid w:val="00556DCB"/>
    <w:rsid w:val="00557163"/>
    <w:rsid w:val="00557FB0"/>
    <w:rsid w:val="00560150"/>
    <w:rsid w:val="00560C63"/>
    <w:rsid w:val="00560D2E"/>
    <w:rsid w:val="00560FCF"/>
    <w:rsid w:val="0056121F"/>
    <w:rsid w:val="005635B4"/>
    <w:rsid w:val="005642E9"/>
    <w:rsid w:val="00564674"/>
    <w:rsid w:val="00564FEE"/>
    <w:rsid w:val="00566318"/>
    <w:rsid w:val="00566815"/>
    <w:rsid w:val="0056683B"/>
    <w:rsid w:val="00566C5B"/>
    <w:rsid w:val="00567B88"/>
    <w:rsid w:val="00567F52"/>
    <w:rsid w:val="00572505"/>
    <w:rsid w:val="0057487C"/>
    <w:rsid w:val="00574D01"/>
    <w:rsid w:val="00575E90"/>
    <w:rsid w:val="00576E80"/>
    <w:rsid w:val="00577733"/>
    <w:rsid w:val="0058160D"/>
    <w:rsid w:val="005822FC"/>
    <w:rsid w:val="0058233D"/>
    <w:rsid w:val="00582809"/>
    <w:rsid w:val="00583AA0"/>
    <w:rsid w:val="00583F3D"/>
    <w:rsid w:val="005852F0"/>
    <w:rsid w:val="00586000"/>
    <w:rsid w:val="00586AED"/>
    <w:rsid w:val="00587778"/>
    <w:rsid w:val="0058798C"/>
    <w:rsid w:val="00587AF9"/>
    <w:rsid w:val="005900FA"/>
    <w:rsid w:val="005901AA"/>
    <w:rsid w:val="00590DCB"/>
    <w:rsid w:val="00590FED"/>
    <w:rsid w:val="005914F1"/>
    <w:rsid w:val="00591832"/>
    <w:rsid w:val="00591BE0"/>
    <w:rsid w:val="00592E68"/>
    <w:rsid w:val="005935A4"/>
    <w:rsid w:val="00593CD6"/>
    <w:rsid w:val="005947B4"/>
    <w:rsid w:val="005948C2"/>
    <w:rsid w:val="00595291"/>
    <w:rsid w:val="005957D5"/>
    <w:rsid w:val="00595DCA"/>
    <w:rsid w:val="005970FB"/>
    <w:rsid w:val="0059779B"/>
    <w:rsid w:val="005A10E8"/>
    <w:rsid w:val="005A1148"/>
    <w:rsid w:val="005A1E9A"/>
    <w:rsid w:val="005A209A"/>
    <w:rsid w:val="005A3243"/>
    <w:rsid w:val="005A3AE8"/>
    <w:rsid w:val="005A4050"/>
    <w:rsid w:val="005A52F5"/>
    <w:rsid w:val="005A54DA"/>
    <w:rsid w:val="005A5857"/>
    <w:rsid w:val="005A662D"/>
    <w:rsid w:val="005A7362"/>
    <w:rsid w:val="005A74BC"/>
    <w:rsid w:val="005A7B52"/>
    <w:rsid w:val="005B0112"/>
    <w:rsid w:val="005B0E07"/>
    <w:rsid w:val="005B122A"/>
    <w:rsid w:val="005B1409"/>
    <w:rsid w:val="005B1C82"/>
    <w:rsid w:val="005B1F7D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971"/>
    <w:rsid w:val="005C1B56"/>
    <w:rsid w:val="005C1DDC"/>
    <w:rsid w:val="005C227C"/>
    <w:rsid w:val="005C3B27"/>
    <w:rsid w:val="005C4252"/>
    <w:rsid w:val="005C4D97"/>
    <w:rsid w:val="005C4F6F"/>
    <w:rsid w:val="005C4FAC"/>
    <w:rsid w:val="005C5F8B"/>
    <w:rsid w:val="005C62A3"/>
    <w:rsid w:val="005C71C1"/>
    <w:rsid w:val="005C74FB"/>
    <w:rsid w:val="005C76A7"/>
    <w:rsid w:val="005C78C1"/>
    <w:rsid w:val="005C7A3C"/>
    <w:rsid w:val="005C7DFF"/>
    <w:rsid w:val="005D0370"/>
    <w:rsid w:val="005D1602"/>
    <w:rsid w:val="005D1DC3"/>
    <w:rsid w:val="005D229D"/>
    <w:rsid w:val="005D24BF"/>
    <w:rsid w:val="005D2FE9"/>
    <w:rsid w:val="005D42AF"/>
    <w:rsid w:val="005D4653"/>
    <w:rsid w:val="005D5AD0"/>
    <w:rsid w:val="005D5E41"/>
    <w:rsid w:val="005E1924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3C38"/>
    <w:rsid w:val="005F4E8E"/>
    <w:rsid w:val="005F5C67"/>
    <w:rsid w:val="005F5D2F"/>
    <w:rsid w:val="005F618C"/>
    <w:rsid w:val="005F67FE"/>
    <w:rsid w:val="005F70BD"/>
    <w:rsid w:val="005F7D2D"/>
    <w:rsid w:val="005F7E47"/>
    <w:rsid w:val="0060283C"/>
    <w:rsid w:val="006035BD"/>
    <w:rsid w:val="006038CC"/>
    <w:rsid w:val="0060402A"/>
    <w:rsid w:val="00604CCD"/>
    <w:rsid w:val="00604F14"/>
    <w:rsid w:val="0060529E"/>
    <w:rsid w:val="00605393"/>
    <w:rsid w:val="006055CB"/>
    <w:rsid w:val="006058B3"/>
    <w:rsid w:val="00606307"/>
    <w:rsid w:val="0060665A"/>
    <w:rsid w:val="006067FD"/>
    <w:rsid w:val="00606960"/>
    <w:rsid w:val="00606ACA"/>
    <w:rsid w:val="0060771D"/>
    <w:rsid w:val="00607BD4"/>
    <w:rsid w:val="006101D9"/>
    <w:rsid w:val="0061030F"/>
    <w:rsid w:val="006103B8"/>
    <w:rsid w:val="006115CA"/>
    <w:rsid w:val="00611B83"/>
    <w:rsid w:val="00613257"/>
    <w:rsid w:val="00613259"/>
    <w:rsid w:val="00613743"/>
    <w:rsid w:val="00613EB2"/>
    <w:rsid w:val="00614191"/>
    <w:rsid w:val="00615082"/>
    <w:rsid w:val="0061578A"/>
    <w:rsid w:val="00616A30"/>
    <w:rsid w:val="00616B07"/>
    <w:rsid w:val="006172FB"/>
    <w:rsid w:val="00620A45"/>
    <w:rsid w:val="00620A71"/>
    <w:rsid w:val="00620D80"/>
    <w:rsid w:val="00621494"/>
    <w:rsid w:val="00621973"/>
    <w:rsid w:val="00621DEC"/>
    <w:rsid w:val="006231C3"/>
    <w:rsid w:val="006234A6"/>
    <w:rsid w:val="006238E0"/>
    <w:rsid w:val="0062402D"/>
    <w:rsid w:val="0062635B"/>
    <w:rsid w:val="006268FC"/>
    <w:rsid w:val="006275EB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333B"/>
    <w:rsid w:val="00634A41"/>
    <w:rsid w:val="006350AE"/>
    <w:rsid w:val="006358BA"/>
    <w:rsid w:val="006361F8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A8B"/>
    <w:rsid w:val="0064208D"/>
    <w:rsid w:val="006420C4"/>
    <w:rsid w:val="00643200"/>
    <w:rsid w:val="00643475"/>
    <w:rsid w:val="0064396A"/>
    <w:rsid w:val="00643DDD"/>
    <w:rsid w:val="0064624E"/>
    <w:rsid w:val="006469EF"/>
    <w:rsid w:val="00646C36"/>
    <w:rsid w:val="00646CFE"/>
    <w:rsid w:val="00647137"/>
    <w:rsid w:val="00650AB9"/>
    <w:rsid w:val="00650D9B"/>
    <w:rsid w:val="006512F8"/>
    <w:rsid w:val="00651E27"/>
    <w:rsid w:val="00652A35"/>
    <w:rsid w:val="00653696"/>
    <w:rsid w:val="00653C4B"/>
    <w:rsid w:val="006543C8"/>
    <w:rsid w:val="006544BB"/>
    <w:rsid w:val="006545CB"/>
    <w:rsid w:val="006548C0"/>
    <w:rsid w:val="00654D22"/>
    <w:rsid w:val="00655733"/>
    <w:rsid w:val="00655800"/>
    <w:rsid w:val="00655ACD"/>
    <w:rsid w:val="00656A92"/>
    <w:rsid w:val="00656DDE"/>
    <w:rsid w:val="00657621"/>
    <w:rsid w:val="00657652"/>
    <w:rsid w:val="00657E67"/>
    <w:rsid w:val="00657F6D"/>
    <w:rsid w:val="0066011D"/>
    <w:rsid w:val="006607C0"/>
    <w:rsid w:val="00660D09"/>
    <w:rsid w:val="006613A6"/>
    <w:rsid w:val="0066209D"/>
    <w:rsid w:val="006627A2"/>
    <w:rsid w:val="006634E6"/>
    <w:rsid w:val="00664CA6"/>
    <w:rsid w:val="00664E3D"/>
    <w:rsid w:val="0066514B"/>
    <w:rsid w:val="0066527E"/>
    <w:rsid w:val="00665549"/>
    <w:rsid w:val="006655EE"/>
    <w:rsid w:val="006658E1"/>
    <w:rsid w:val="00665A0E"/>
    <w:rsid w:val="00665BDA"/>
    <w:rsid w:val="0066615D"/>
    <w:rsid w:val="00666803"/>
    <w:rsid w:val="0066741D"/>
    <w:rsid w:val="00667EE7"/>
    <w:rsid w:val="006707EC"/>
    <w:rsid w:val="00670922"/>
    <w:rsid w:val="00670AD4"/>
    <w:rsid w:val="00670BE1"/>
    <w:rsid w:val="00671098"/>
    <w:rsid w:val="00671638"/>
    <w:rsid w:val="0067218F"/>
    <w:rsid w:val="0067388C"/>
    <w:rsid w:val="00673F18"/>
    <w:rsid w:val="006741F2"/>
    <w:rsid w:val="006744D4"/>
    <w:rsid w:val="00674CC3"/>
    <w:rsid w:val="00675059"/>
    <w:rsid w:val="00675C72"/>
    <w:rsid w:val="00676077"/>
    <w:rsid w:val="006761B8"/>
    <w:rsid w:val="006766F1"/>
    <w:rsid w:val="0067682B"/>
    <w:rsid w:val="00676F8E"/>
    <w:rsid w:val="006771F9"/>
    <w:rsid w:val="006776D7"/>
    <w:rsid w:val="0067784C"/>
    <w:rsid w:val="00677EF3"/>
    <w:rsid w:val="00680017"/>
    <w:rsid w:val="006804F4"/>
    <w:rsid w:val="00681003"/>
    <w:rsid w:val="006817C9"/>
    <w:rsid w:val="00681D02"/>
    <w:rsid w:val="006821BF"/>
    <w:rsid w:val="006827AF"/>
    <w:rsid w:val="006827FD"/>
    <w:rsid w:val="00683ECE"/>
    <w:rsid w:val="00684CE9"/>
    <w:rsid w:val="00684EE6"/>
    <w:rsid w:val="006854B9"/>
    <w:rsid w:val="00685FB5"/>
    <w:rsid w:val="00687106"/>
    <w:rsid w:val="006877F1"/>
    <w:rsid w:val="006903D3"/>
    <w:rsid w:val="0069173E"/>
    <w:rsid w:val="00692F5B"/>
    <w:rsid w:val="0069318B"/>
    <w:rsid w:val="006938C2"/>
    <w:rsid w:val="00694191"/>
    <w:rsid w:val="006942AD"/>
    <w:rsid w:val="00695200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0600"/>
    <w:rsid w:val="006A24B1"/>
    <w:rsid w:val="006A26B4"/>
    <w:rsid w:val="006A2ACE"/>
    <w:rsid w:val="006A2D54"/>
    <w:rsid w:val="006A431D"/>
    <w:rsid w:val="006A46FB"/>
    <w:rsid w:val="006A5320"/>
    <w:rsid w:val="006A5E28"/>
    <w:rsid w:val="006A65C3"/>
    <w:rsid w:val="006A697B"/>
    <w:rsid w:val="006A6DD0"/>
    <w:rsid w:val="006A774E"/>
    <w:rsid w:val="006A7AFF"/>
    <w:rsid w:val="006A7D3F"/>
    <w:rsid w:val="006B02C2"/>
    <w:rsid w:val="006B0ADF"/>
    <w:rsid w:val="006B1595"/>
    <w:rsid w:val="006B1816"/>
    <w:rsid w:val="006B2099"/>
    <w:rsid w:val="006B2769"/>
    <w:rsid w:val="006B3A96"/>
    <w:rsid w:val="006B3F74"/>
    <w:rsid w:val="006B4C8B"/>
    <w:rsid w:val="006B50CF"/>
    <w:rsid w:val="006B63B3"/>
    <w:rsid w:val="006B6910"/>
    <w:rsid w:val="006C004B"/>
    <w:rsid w:val="006C03B8"/>
    <w:rsid w:val="006C043A"/>
    <w:rsid w:val="006C135E"/>
    <w:rsid w:val="006C17CA"/>
    <w:rsid w:val="006C3B99"/>
    <w:rsid w:val="006C4772"/>
    <w:rsid w:val="006C4B16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ADA"/>
    <w:rsid w:val="006D4E1F"/>
    <w:rsid w:val="006D54C0"/>
    <w:rsid w:val="006D5789"/>
    <w:rsid w:val="006D59BB"/>
    <w:rsid w:val="006D6F08"/>
    <w:rsid w:val="006D7623"/>
    <w:rsid w:val="006D7A9B"/>
    <w:rsid w:val="006D7CEE"/>
    <w:rsid w:val="006D7E69"/>
    <w:rsid w:val="006D7F41"/>
    <w:rsid w:val="006E062C"/>
    <w:rsid w:val="006E0BCA"/>
    <w:rsid w:val="006E0F28"/>
    <w:rsid w:val="006E122F"/>
    <w:rsid w:val="006E1844"/>
    <w:rsid w:val="006E1C82"/>
    <w:rsid w:val="006E28B7"/>
    <w:rsid w:val="006E2A9B"/>
    <w:rsid w:val="006E320A"/>
    <w:rsid w:val="006E3310"/>
    <w:rsid w:val="006E37B3"/>
    <w:rsid w:val="006E433F"/>
    <w:rsid w:val="006E43EF"/>
    <w:rsid w:val="006E4E39"/>
    <w:rsid w:val="006E507C"/>
    <w:rsid w:val="006E521F"/>
    <w:rsid w:val="006E565E"/>
    <w:rsid w:val="006E5748"/>
    <w:rsid w:val="006E58DC"/>
    <w:rsid w:val="006E6629"/>
    <w:rsid w:val="006E673D"/>
    <w:rsid w:val="006E786D"/>
    <w:rsid w:val="006E7D3B"/>
    <w:rsid w:val="006F0202"/>
    <w:rsid w:val="006F1B70"/>
    <w:rsid w:val="006F2F1E"/>
    <w:rsid w:val="006F3253"/>
    <w:rsid w:val="006F341D"/>
    <w:rsid w:val="006F35B9"/>
    <w:rsid w:val="006F3624"/>
    <w:rsid w:val="006F3CDE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1F4F"/>
    <w:rsid w:val="00702353"/>
    <w:rsid w:val="0070338C"/>
    <w:rsid w:val="0070346E"/>
    <w:rsid w:val="00703C3B"/>
    <w:rsid w:val="00704EDB"/>
    <w:rsid w:val="00705B48"/>
    <w:rsid w:val="00706101"/>
    <w:rsid w:val="00706999"/>
    <w:rsid w:val="00706D8C"/>
    <w:rsid w:val="00707072"/>
    <w:rsid w:val="00707266"/>
    <w:rsid w:val="00707888"/>
    <w:rsid w:val="00707A03"/>
    <w:rsid w:val="00707D61"/>
    <w:rsid w:val="0071022A"/>
    <w:rsid w:val="007104BB"/>
    <w:rsid w:val="00710591"/>
    <w:rsid w:val="00710C2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B9A"/>
    <w:rsid w:val="007166B0"/>
    <w:rsid w:val="00716971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3D7F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2DA"/>
    <w:rsid w:val="007379EA"/>
    <w:rsid w:val="007404A8"/>
    <w:rsid w:val="00740E58"/>
    <w:rsid w:val="007445A0"/>
    <w:rsid w:val="0074524B"/>
    <w:rsid w:val="007461AB"/>
    <w:rsid w:val="0074677A"/>
    <w:rsid w:val="00747B54"/>
    <w:rsid w:val="00747D8B"/>
    <w:rsid w:val="00750AD3"/>
    <w:rsid w:val="00750B38"/>
    <w:rsid w:val="00751057"/>
    <w:rsid w:val="00751228"/>
    <w:rsid w:val="00751451"/>
    <w:rsid w:val="00751D6E"/>
    <w:rsid w:val="00752785"/>
    <w:rsid w:val="00753517"/>
    <w:rsid w:val="007563EC"/>
    <w:rsid w:val="007571E1"/>
    <w:rsid w:val="00757A16"/>
    <w:rsid w:val="00757AA8"/>
    <w:rsid w:val="00757AB5"/>
    <w:rsid w:val="007600B9"/>
    <w:rsid w:val="007604B2"/>
    <w:rsid w:val="00760CDE"/>
    <w:rsid w:val="007610B9"/>
    <w:rsid w:val="007611EA"/>
    <w:rsid w:val="007614B2"/>
    <w:rsid w:val="00761C14"/>
    <w:rsid w:val="0076224A"/>
    <w:rsid w:val="007626E9"/>
    <w:rsid w:val="00762818"/>
    <w:rsid w:val="00762B26"/>
    <w:rsid w:val="007634B4"/>
    <w:rsid w:val="00764316"/>
    <w:rsid w:val="0076438B"/>
    <w:rsid w:val="00764860"/>
    <w:rsid w:val="00764B27"/>
    <w:rsid w:val="00764B3D"/>
    <w:rsid w:val="00764CDE"/>
    <w:rsid w:val="00765281"/>
    <w:rsid w:val="00766B52"/>
    <w:rsid w:val="00766BAD"/>
    <w:rsid w:val="007671F4"/>
    <w:rsid w:val="00767796"/>
    <w:rsid w:val="007677F7"/>
    <w:rsid w:val="0077117E"/>
    <w:rsid w:val="007715BE"/>
    <w:rsid w:val="0077161B"/>
    <w:rsid w:val="007729A2"/>
    <w:rsid w:val="00772EE7"/>
    <w:rsid w:val="007733F3"/>
    <w:rsid w:val="0077366B"/>
    <w:rsid w:val="0077492B"/>
    <w:rsid w:val="00774E11"/>
    <w:rsid w:val="007755F2"/>
    <w:rsid w:val="00776971"/>
    <w:rsid w:val="00776B95"/>
    <w:rsid w:val="00776F51"/>
    <w:rsid w:val="0077706B"/>
    <w:rsid w:val="0077744E"/>
    <w:rsid w:val="00777E4D"/>
    <w:rsid w:val="00780A80"/>
    <w:rsid w:val="00780FE8"/>
    <w:rsid w:val="0078177E"/>
    <w:rsid w:val="00781B8F"/>
    <w:rsid w:val="00782855"/>
    <w:rsid w:val="0078304C"/>
    <w:rsid w:val="00783673"/>
    <w:rsid w:val="00785490"/>
    <w:rsid w:val="00785660"/>
    <w:rsid w:val="00785A90"/>
    <w:rsid w:val="00786E9D"/>
    <w:rsid w:val="00787FE1"/>
    <w:rsid w:val="00790C18"/>
    <w:rsid w:val="00790E55"/>
    <w:rsid w:val="007916A9"/>
    <w:rsid w:val="00791F65"/>
    <w:rsid w:val="00792009"/>
    <w:rsid w:val="0079220E"/>
    <w:rsid w:val="007925EA"/>
    <w:rsid w:val="00793CD8"/>
    <w:rsid w:val="00794231"/>
    <w:rsid w:val="007946B7"/>
    <w:rsid w:val="007947EB"/>
    <w:rsid w:val="00795B09"/>
    <w:rsid w:val="00795C92"/>
    <w:rsid w:val="00795E3A"/>
    <w:rsid w:val="007960CF"/>
    <w:rsid w:val="00796231"/>
    <w:rsid w:val="007965A2"/>
    <w:rsid w:val="0079685A"/>
    <w:rsid w:val="00796DC1"/>
    <w:rsid w:val="007A0978"/>
    <w:rsid w:val="007A1CB3"/>
    <w:rsid w:val="007A1E40"/>
    <w:rsid w:val="007A2AD7"/>
    <w:rsid w:val="007A2BF0"/>
    <w:rsid w:val="007A2DD6"/>
    <w:rsid w:val="007A306F"/>
    <w:rsid w:val="007A3A87"/>
    <w:rsid w:val="007A43A6"/>
    <w:rsid w:val="007A4536"/>
    <w:rsid w:val="007A4A81"/>
    <w:rsid w:val="007A4C76"/>
    <w:rsid w:val="007A5001"/>
    <w:rsid w:val="007A520B"/>
    <w:rsid w:val="007A52B3"/>
    <w:rsid w:val="007A58A6"/>
    <w:rsid w:val="007A67B6"/>
    <w:rsid w:val="007B0CDE"/>
    <w:rsid w:val="007B12E7"/>
    <w:rsid w:val="007B207A"/>
    <w:rsid w:val="007B2593"/>
    <w:rsid w:val="007B3003"/>
    <w:rsid w:val="007B328F"/>
    <w:rsid w:val="007B3670"/>
    <w:rsid w:val="007B3D2D"/>
    <w:rsid w:val="007B4287"/>
    <w:rsid w:val="007B4599"/>
    <w:rsid w:val="007B474C"/>
    <w:rsid w:val="007B50AE"/>
    <w:rsid w:val="007B50F4"/>
    <w:rsid w:val="007B51DF"/>
    <w:rsid w:val="007B77C2"/>
    <w:rsid w:val="007C0002"/>
    <w:rsid w:val="007C05DD"/>
    <w:rsid w:val="007C0858"/>
    <w:rsid w:val="007C34ED"/>
    <w:rsid w:val="007C36E8"/>
    <w:rsid w:val="007C3714"/>
    <w:rsid w:val="007C3D18"/>
    <w:rsid w:val="007C3E72"/>
    <w:rsid w:val="007C4105"/>
    <w:rsid w:val="007C4916"/>
    <w:rsid w:val="007C4DC9"/>
    <w:rsid w:val="007C52C0"/>
    <w:rsid w:val="007C60BF"/>
    <w:rsid w:val="007C60F5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4C74"/>
    <w:rsid w:val="007D5223"/>
    <w:rsid w:val="007D5901"/>
    <w:rsid w:val="007D61F6"/>
    <w:rsid w:val="007D66FE"/>
    <w:rsid w:val="007D74E2"/>
    <w:rsid w:val="007D7526"/>
    <w:rsid w:val="007D76BA"/>
    <w:rsid w:val="007E0DE8"/>
    <w:rsid w:val="007E15D2"/>
    <w:rsid w:val="007E1DD7"/>
    <w:rsid w:val="007E2092"/>
    <w:rsid w:val="007E2484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24A1"/>
    <w:rsid w:val="007F3216"/>
    <w:rsid w:val="007F3E33"/>
    <w:rsid w:val="007F408F"/>
    <w:rsid w:val="007F41D0"/>
    <w:rsid w:val="007F504B"/>
    <w:rsid w:val="007F53DF"/>
    <w:rsid w:val="007F55C4"/>
    <w:rsid w:val="007F5742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B27"/>
    <w:rsid w:val="00807D9C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1D8"/>
    <w:rsid w:val="00816B32"/>
    <w:rsid w:val="00816E1F"/>
    <w:rsid w:val="00816ECE"/>
    <w:rsid w:val="00817196"/>
    <w:rsid w:val="00817905"/>
    <w:rsid w:val="008214D4"/>
    <w:rsid w:val="00821A4E"/>
    <w:rsid w:val="008229DA"/>
    <w:rsid w:val="00822CC3"/>
    <w:rsid w:val="008231AB"/>
    <w:rsid w:val="008235DB"/>
    <w:rsid w:val="00823844"/>
    <w:rsid w:val="0082437E"/>
    <w:rsid w:val="00824AB4"/>
    <w:rsid w:val="00824B93"/>
    <w:rsid w:val="00824EF2"/>
    <w:rsid w:val="0082512E"/>
    <w:rsid w:val="00825B4B"/>
    <w:rsid w:val="00825C42"/>
    <w:rsid w:val="00825D25"/>
    <w:rsid w:val="00825F17"/>
    <w:rsid w:val="008260F7"/>
    <w:rsid w:val="008265A6"/>
    <w:rsid w:val="00827D6F"/>
    <w:rsid w:val="00830352"/>
    <w:rsid w:val="00831963"/>
    <w:rsid w:val="0083257F"/>
    <w:rsid w:val="00832672"/>
    <w:rsid w:val="00832762"/>
    <w:rsid w:val="00832A0C"/>
    <w:rsid w:val="00833017"/>
    <w:rsid w:val="00833A85"/>
    <w:rsid w:val="00833F27"/>
    <w:rsid w:val="00834CDF"/>
    <w:rsid w:val="00835655"/>
    <w:rsid w:val="00835E8B"/>
    <w:rsid w:val="00836B14"/>
    <w:rsid w:val="00837125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5B4"/>
    <w:rsid w:val="00844A26"/>
    <w:rsid w:val="00844E80"/>
    <w:rsid w:val="00846508"/>
    <w:rsid w:val="00846FE7"/>
    <w:rsid w:val="0084728C"/>
    <w:rsid w:val="00850360"/>
    <w:rsid w:val="0085049B"/>
    <w:rsid w:val="00850C3C"/>
    <w:rsid w:val="00851502"/>
    <w:rsid w:val="00851A76"/>
    <w:rsid w:val="00851BAD"/>
    <w:rsid w:val="00851F93"/>
    <w:rsid w:val="0085229C"/>
    <w:rsid w:val="00852326"/>
    <w:rsid w:val="00855186"/>
    <w:rsid w:val="00856009"/>
    <w:rsid w:val="008563B3"/>
    <w:rsid w:val="008567EB"/>
    <w:rsid w:val="00856911"/>
    <w:rsid w:val="00856B2C"/>
    <w:rsid w:val="0085778F"/>
    <w:rsid w:val="00857D23"/>
    <w:rsid w:val="00857F54"/>
    <w:rsid w:val="00860CD8"/>
    <w:rsid w:val="00860F14"/>
    <w:rsid w:val="008612C0"/>
    <w:rsid w:val="008615D4"/>
    <w:rsid w:val="008618E5"/>
    <w:rsid w:val="00861988"/>
    <w:rsid w:val="00861DCC"/>
    <w:rsid w:val="008620CB"/>
    <w:rsid w:val="008620DF"/>
    <w:rsid w:val="00863E2C"/>
    <w:rsid w:val="008640A9"/>
    <w:rsid w:val="00864896"/>
    <w:rsid w:val="00864CE7"/>
    <w:rsid w:val="00864F7F"/>
    <w:rsid w:val="00865FB7"/>
    <w:rsid w:val="00866953"/>
    <w:rsid w:val="008677FD"/>
    <w:rsid w:val="00867B97"/>
    <w:rsid w:val="00870568"/>
    <w:rsid w:val="0087068B"/>
    <w:rsid w:val="008706D4"/>
    <w:rsid w:val="00870F8A"/>
    <w:rsid w:val="00871739"/>
    <w:rsid w:val="008719A4"/>
    <w:rsid w:val="00871D23"/>
    <w:rsid w:val="008727D3"/>
    <w:rsid w:val="00872AC9"/>
    <w:rsid w:val="0087365B"/>
    <w:rsid w:val="00873859"/>
    <w:rsid w:val="008742C0"/>
    <w:rsid w:val="00874312"/>
    <w:rsid w:val="0087437C"/>
    <w:rsid w:val="00874382"/>
    <w:rsid w:val="00875701"/>
    <w:rsid w:val="00875CD7"/>
    <w:rsid w:val="00876A93"/>
    <w:rsid w:val="00876B4D"/>
    <w:rsid w:val="00877C89"/>
    <w:rsid w:val="00877F18"/>
    <w:rsid w:val="00880158"/>
    <w:rsid w:val="0088019D"/>
    <w:rsid w:val="008802CA"/>
    <w:rsid w:val="008804E6"/>
    <w:rsid w:val="00880BFE"/>
    <w:rsid w:val="008821B6"/>
    <w:rsid w:val="00882253"/>
    <w:rsid w:val="00882C31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873E9"/>
    <w:rsid w:val="00890084"/>
    <w:rsid w:val="00890A06"/>
    <w:rsid w:val="00890C9F"/>
    <w:rsid w:val="00890F93"/>
    <w:rsid w:val="00891CDC"/>
    <w:rsid w:val="008923B8"/>
    <w:rsid w:val="008941E3"/>
    <w:rsid w:val="00894397"/>
    <w:rsid w:val="00894A88"/>
    <w:rsid w:val="00895386"/>
    <w:rsid w:val="00896E14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1A3"/>
    <w:rsid w:val="008B02DF"/>
    <w:rsid w:val="008B0483"/>
    <w:rsid w:val="008B067A"/>
    <w:rsid w:val="008B07AC"/>
    <w:rsid w:val="008B120C"/>
    <w:rsid w:val="008B133F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712"/>
    <w:rsid w:val="008B69A8"/>
    <w:rsid w:val="008B6E7E"/>
    <w:rsid w:val="008B7495"/>
    <w:rsid w:val="008B7AF5"/>
    <w:rsid w:val="008B7B5C"/>
    <w:rsid w:val="008B7D2C"/>
    <w:rsid w:val="008C007F"/>
    <w:rsid w:val="008C02A1"/>
    <w:rsid w:val="008C03D1"/>
    <w:rsid w:val="008C0C99"/>
    <w:rsid w:val="008C11B3"/>
    <w:rsid w:val="008C1544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5CAB"/>
    <w:rsid w:val="008C6AE8"/>
    <w:rsid w:val="008C7573"/>
    <w:rsid w:val="008C780F"/>
    <w:rsid w:val="008D00A5"/>
    <w:rsid w:val="008D157C"/>
    <w:rsid w:val="008D1CAE"/>
    <w:rsid w:val="008D2549"/>
    <w:rsid w:val="008D34F1"/>
    <w:rsid w:val="008D382C"/>
    <w:rsid w:val="008D39D8"/>
    <w:rsid w:val="008D473B"/>
    <w:rsid w:val="008D4C5B"/>
    <w:rsid w:val="008D5003"/>
    <w:rsid w:val="008D525C"/>
    <w:rsid w:val="008D5561"/>
    <w:rsid w:val="008D5F7F"/>
    <w:rsid w:val="008D6A5F"/>
    <w:rsid w:val="008D6D1A"/>
    <w:rsid w:val="008D72CD"/>
    <w:rsid w:val="008D7FD0"/>
    <w:rsid w:val="008E065E"/>
    <w:rsid w:val="008E0927"/>
    <w:rsid w:val="008E1909"/>
    <w:rsid w:val="008E1D18"/>
    <w:rsid w:val="008E265B"/>
    <w:rsid w:val="008E4AF2"/>
    <w:rsid w:val="008E4C52"/>
    <w:rsid w:val="008E513F"/>
    <w:rsid w:val="008E5762"/>
    <w:rsid w:val="008E5ADC"/>
    <w:rsid w:val="008E67C1"/>
    <w:rsid w:val="008E6E3A"/>
    <w:rsid w:val="008E7D72"/>
    <w:rsid w:val="008E7D76"/>
    <w:rsid w:val="008F0B29"/>
    <w:rsid w:val="008F1EAB"/>
    <w:rsid w:val="008F2D67"/>
    <w:rsid w:val="008F33DC"/>
    <w:rsid w:val="008F40A5"/>
    <w:rsid w:val="008F410D"/>
    <w:rsid w:val="008F4176"/>
    <w:rsid w:val="008F477F"/>
    <w:rsid w:val="008F4954"/>
    <w:rsid w:val="008F650A"/>
    <w:rsid w:val="008F6D92"/>
    <w:rsid w:val="008F6EAD"/>
    <w:rsid w:val="008F710B"/>
    <w:rsid w:val="008F71CD"/>
    <w:rsid w:val="008F7CA8"/>
    <w:rsid w:val="0090004F"/>
    <w:rsid w:val="00900066"/>
    <w:rsid w:val="0090037A"/>
    <w:rsid w:val="0090058E"/>
    <w:rsid w:val="00900BAD"/>
    <w:rsid w:val="00900FBE"/>
    <w:rsid w:val="00902247"/>
    <w:rsid w:val="00902350"/>
    <w:rsid w:val="009029B5"/>
    <w:rsid w:val="0090336B"/>
    <w:rsid w:val="00903587"/>
    <w:rsid w:val="00903918"/>
    <w:rsid w:val="00905143"/>
    <w:rsid w:val="009053AA"/>
    <w:rsid w:val="009055D4"/>
    <w:rsid w:val="0090600C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6B9"/>
    <w:rsid w:val="0091392E"/>
    <w:rsid w:val="009139D9"/>
    <w:rsid w:val="009140C9"/>
    <w:rsid w:val="00914120"/>
    <w:rsid w:val="0091455C"/>
    <w:rsid w:val="0091463A"/>
    <w:rsid w:val="00914AD8"/>
    <w:rsid w:val="00914F30"/>
    <w:rsid w:val="00916079"/>
    <w:rsid w:val="00917590"/>
    <w:rsid w:val="00917CE9"/>
    <w:rsid w:val="00917FC7"/>
    <w:rsid w:val="00920BF2"/>
    <w:rsid w:val="00920F57"/>
    <w:rsid w:val="00921171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6D16"/>
    <w:rsid w:val="00926F89"/>
    <w:rsid w:val="00927231"/>
    <w:rsid w:val="00927425"/>
    <w:rsid w:val="00927537"/>
    <w:rsid w:val="00930E4B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F20"/>
    <w:rsid w:val="00941598"/>
    <w:rsid w:val="00941636"/>
    <w:rsid w:val="00941B1D"/>
    <w:rsid w:val="00941B33"/>
    <w:rsid w:val="0094226C"/>
    <w:rsid w:val="009425D7"/>
    <w:rsid w:val="0094261E"/>
    <w:rsid w:val="00942C37"/>
    <w:rsid w:val="00942EDC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400"/>
    <w:rsid w:val="00947713"/>
    <w:rsid w:val="00947C30"/>
    <w:rsid w:val="00947DF4"/>
    <w:rsid w:val="00947E01"/>
    <w:rsid w:val="00947EE8"/>
    <w:rsid w:val="00947F00"/>
    <w:rsid w:val="009506D8"/>
    <w:rsid w:val="00950DE7"/>
    <w:rsid w:val="00951194"/>
    <w:rsid w:val="0095135D"/>
    <w:rsid w:val="00951A37"/>
    <w:rsid w:val="00951FF2"/>
    <w:rsid w:val="00952357"/>
    <w:rsid w:val="00952411"/>
    <w:rsid w:val="00952765"/>
    <w:rsid w:val="00952B69"/>
    <w:rsid w:val="00952D5F"/>
    <w:rsid w:val="00953920"/>
    <w:rsid w:val="00953D47"/>
    <w:rsid w:val="00954399"/>
    <w:rsid w:val="009543A7"/>
    <w:rsid w:val="00954701"/>
    <w:rsid w:val="0095481F"/>
    <w:rsid w:val="00954A94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1E02"/>
    <w:rsid w:val="009621C7"/>
    <w:rsid w:val="00962449"/>
    <w:rsid w:val="00962B93"/>
    <w:rsid w:val="0096327D"/>
    <w:rsid w:val="00963324"/>
    <w:rsid w:val="00964128"/>
    <w:rsid w:val="0096430A"/>
    <w:rsid w:val="00964777"/>
    <w:rsid w:val="00964D89"/>
    <w:rsid w:val="0096554B"/>
    <w:rsid w:val="0096584A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0E6"/>
    <w:rsid w:val="00974CE0"/>
    <w:rsid w:val="0097603D"/>
    <w:rsid w:val="00976608"/>
    <w:rsid w:val="00976949"/>
    <w:rsid w:val="00976D75"/>
    <w:rsid w:val="00976F70"/>
    <w:rsid w:val="00977FFB"/>
    <w:rsid w:val="00980477"/>
    <w:rsid w:val="0098163C"/>
    <w:rsid w:val="00982617"/>
    <w:rsid w:val="00982D94"/>
    <w:rsid w:val="0098371B"/>
    <w:rsid w:val="00983A02"/>
    <w:rsid w:val="00983D60"/>
    <w:rsid w:val="00984EE4"/>
    <w:rsid w:val="00984F49"/>
    <w:rsid w:val="00985122"/>
    <w:rsid w:val="00985253"/>
    <w:rsid w:val="009853AB"/>
    <w:rsid w:val="009853B3"/>
    <w:rsid w:val="009868AC"/>
    <w:rsid w:val="0098759E"/>
    <w:rsid w:val="00987844"/>
    <w:rsid w:val="00987C9A"/>
    <w:rsid w:val="00987D7B"/>
    <w:rsid w:val="00990630"/>
    <w:rsid w:val="00990731"/>
    <w:rsid w:val="00991761"/>
    <w:rsid w:val="00991CA3"/>
    <w:rsid w:val="009926D9"/>
    <w:rsid w:val="009937AE"/>
    <w:rsid w:val="00993B51"/>
    <w:rsid w:val="00994161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81"/>
    <w:rsid w:val="00997EB7"/>
    <w:rsid w:val="00997EF2"/>
    <w:rsid w:val="009A07F2"/>
    <w:rsid w:val="009A0FBA"/>
    <w:rsid w:val="009A1601"/>
    <w:rsid w:val="009A279E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788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C76"/>
    <w:rsid w:val="009C4EF8"/>
    <w:rsid w:val="009C5308"/>
    <w:rsid w:val="009C5493"/>
    <w:rsid w:val="009C55D8"/>
    <w:rsid w:val="009C63B2"/>
    <w:rsid w:val="009D1388"/>
    <w:rsid w:val="009D1482"/>
    <w:rsid w:val="009D1E04"/>
    <w:rsid w:val="009D22D0"/>
    <w:rsid w:val="009D2A46"/>
    <w:rsid w:val="009D2D00"/>
    <w:rsid w:val="009D3EB3"/>
    <w:rsid w:val="009D48CC"/>
    <w:rsid w:val="009D4A92"/>
    <w:rsid w:val="009D4FF0"/>
    <w:rsid w:val="009D703C"/>
    <w:rsid w:val="009D718F"/>
    <w:rsid w:val="009E068F"/>
    <w:rsid w:val="009E0844"/>
    <w:rsid w:val="009E0A6A"/>
    <w:rsid w:val="009E0E5B"/>
    <w:rsid w:val="009E0EB2"/>
    <w:rsid w:val="009E11B7"/>
    <w:rsid w:val="009E14E0"/>
    <w:rsid w:val="009E16FE"/>
    <w:rsid w:val="009E219E"/>
    <w:rsid w:val="009E2765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C90"/>
    <w:rsid w:val="009F2EF3"/>
    <w:rsid w:val="009F344F"/>
    <w:rsid w:val="009F38C8"/>
    <w:rsid w:val="009F39EB"/>
    <w:rsid w:val="009F64CD"/>
    <w:rsid w:val="009F64E0"/>
    <w:rsid w:val="009F6694"/>
    <w:rsid w:val="009F7743"/>
    <w:rsid w:val="00A009C3"/>
    <w:rsid w:val="00A00D8D"/>
    <w:rsid w:val="00A015E5"/>
    <w:rsid w:val="00A021A5"/>
    <w:rsid w:val="00A02657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55F"/>
    <w:rsid w:val="00A14ED2"/>
    <w:rsid w:val="00A1533E"/>
    <w:rsid w:val="00A15C5E"/>
    <w:rsid w:val="00A17E06"/>
    <w:rsid w:val="00A17F63"/>
    <w:rsid w:val="00A20CA4"/>
    <w:rsid w:val="00A211E3"/>
    <w:rsid w:val="00A21268"/>
    <w:rsid w:val="00A217DD"/>
    <w:rsid w:val="00A2193B"/>
    <w:rsid w:val="00A21D8A"/>
    <w:rsid w:val="00A22218"/>
    <w:rsid w:val="00A2351A"/>
    <w:rsid w:val="00A23775"/>
    <w:rsid w:val="00A24003"/>
    <w:rsid w:val="00A24E14"/>
    <w:rsid w:val="00A24E4B"/>
    <w:rsid w:val="00A24F7E"/>
    <w:rsid w:val="00A252BF"/>
    <w:rsid w:val="00A2537E"/>
    <w:rsid w:val="00A25899"/>
    <w:rsid w:val="00A26246"/>
    <w:rsid w:val="00A264A9"/>
    <w:rsid w:val="00A26846"/>
    <w:rsid w:val="00A26DCF"/>
    <w:rsid w:val="00A26F01"/>
    <w:rsid w:val="00A27785"/>
    <w:rsid w:val="00A27A57"/>
    <w:rsid w:val="00A30029"/>
    <w:rsid w:val="00A30187"/>
    <w:rsid w:val="00A30300"/>
    <w:rsid w:val="00A31064"/>
    <w:rsid w:val="00A313D8"/>
    <w:rsid w:val="00A3181A"/>
    <w:rsid w:val="00A32E1B"/>
    <w:rsid w:val="00A3404E"/>
    <w:rsid w:val="00A3420D"/>
    <w:rsid w:val="00A34229"/>
    <w:rsid w:val="00A3448A"/>
    <w:rsid w:val="00A34D73"/>
    <w:rsid w:val="00A35A27"/>
    <w:rsid w:val="00A36297"/>
    <w:rsid w:val="00A377F7"/>
    <w:rsid w:val="00A4002C"/>
    <w:rsid w:val="00A40717"/>
    <w:rsid w:val="00A40CC9"/>
    <w:rsid w:val="00A40F99"/>
    <w:rsid w:val="00A41578"/>
    <w:rsid w:val="00A4162F"/>
    <w:rsid w:val="00A41BCA"/>
    <w:rsid w:val="00A41E2B"/>
    <w:rsid w:val="00A42349"/>
    <w:rsid w:val="00A42410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748C"/>
    <w:rsid w:val="00A476EC"/>
    <w:rsid w:val="00A47822"/>
    <w:rsid w:val="00A47A4A"/>
    <w:rsid w:val="00A5008B"/>
    <w:rsid w:val="00A501DD"/>
    <w:rsid w:val="00A5248D"/>
    <w:rsid w:val="00A527A1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6F62"/>
    <w:rsid w:val="00A57F22"/>
    <w:rsid w:val="00A61290"/>
    <w:rsid w:val="00A61499"/>
    <w:rsid w:val="00A61735"/>
    <w:rsid w:val="00A629D4"/>
    <w:rsid w:val="00A62A77"/>
    <w:rsid w:val="00A63483"/>
    <w:rsid w:val="00A635ED"/>
    <w:rsid w:val="00A657D7"/>
    <w:rsid w:val="00A65C90"/>
    <w:rsid w:val="00A65FB0"/>
    <w:rsid w:val="00A660AC"/>
    <w:rsid w:val="00A67C96"/>
    <w:rsid w:val="00A67C9E"/>
    <w:rsid w:val="00A67E6C"/>
    <w:rsid w:val="00A701B1"/>
    <w:rsid w:val="00A71B99"/>
    <w:rsid w:val="00A737F5"/>
    <w:rsid w:val="00A739D0"/>
    <w:rsid w:val="00A74FE2"/>
    <w:rsid w:val="00A7558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490B"/>
    <w:rsid w:val="00A85208"/>
    <w:rsid w:val="00A8522C"/>
    <w:rsid w:val="00A85E1B"/>
    <w:rsid w:val="00A872E4"/>
    <w:rsid w:val="00A879A5"/>
    <w:rsid w:val="00A87CC8"/>
    <w:rsid w:val="00A87EB6"/>
    <w:rsid w:val="00A90747"/>
    <w:rsid w:val="00A90AE9"/>
    <w:rsid w:val="00A90B57"/>
    <w:rsid w:val="00A90B9A"/>
    <w:rsid w:val="00A9237F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0996"/>
    <w:rsid w:val="00AA0F0A"/>
    <w:rsid w:val="00AA13F9"/>
    <w:rsid w:val="00AA152F"/>
    <w:rsid w:val="00AA1ED6"/>
    <w:rsid w:val="00AA1F01"/>
    <w:rsid w:val="00AA3084"/>
    <w:rsid w:val="00AA30C1"/>
    <w:rsid w:val="00AA385D"/>
    <w:rsid w:val="00AA51D6"/>
    <w:rsid w:val="00AA5922"/>
    <w:rsid w:val="00AA6335"/>
    <w:rsid w:val="00AB0754"/>
    <w:rsid w:val="00AB0BC8"/>
    <w:rsid w:val="00AB11CA"/>
    <w:rsid w:val="00AB14D9"/>
    <w:rsid w:val="00AB17D7"/>
    <w:rsid w:val="00AB1E2D"/>
    <w:rsid w:val="00AB24A5"/>
    <w:rsid w:val="00AB30BB"/>
    <w:rsid w:val="00AB45C9"/>
    <w:rsid w:val="00AB4710"/>
    <w:rsid w:val="00AB4AB8"/>
    <w:rsid w:val="00AB5142"/>
    <w:rsid w:val="00AB5DF8"/>
    <w:rsid w:val="00AB655E"/>
    <w:rsid w:val="00AB741D"/>
    <w:rsid w:val="00AB7DF0"/>
    <w:rsid w:val="00AC007F"/>
    <w:rsid w:val="00AC0324"/>
    <w:rsid w:val="00AC06A6"/>
    <w:rsid w:val="00AC20C1"/>
    <w:rsid w:val="00AC2ECD"/>
    <w:rsid w:val="00AC2FD2"/>
    <w:rsid w:val="00AC3119"/>
    <w:rsid w:val="00AC49FB"/>
    <w:rsid w:val="00AC4B9B"/>
    <w:rsid w:val="00AC4F1D"/>
    <w:rsid w:val="00AC5319"/>
    <w:rsid w:val="00AC5A10"/>
    <w:rsid w:val="00AC78F3"/>
    <w:rsid w:val="00AC7AED"/>
    <w:rsid w:val="00AD0AA3"/>
    <w:rsid w:val="00AD0B75"/>
    <w:rsid w:val="00AD1ED0"/>
    <w:rsid w:val="00AD218A"/>
    <w:rsid w:val="00AD2405"/>
    <w:rsid w:val="00AD2C0D"/>
    <w:rsid w:val="00AD2E46"/>
    <w:rsid w:val="00AD3D20"/>
    <w:rsid w:val="00AD3F94"/>
    <w:rsid w:val="00AD4A5A"/>
    <w:rsid w:val="00AD501C"/>
    <w:rsid w:val="00AD5E16"/>
    <w:rsid w:val="00AE075A"/>
    <w:rsid w:val="00AE142F"/>
    <w:rsid w:val="00AE2750"/>
    <w:rsid w:val="00AE27AC"/>
    <w:rsid w:val="00AE2A93"/>
    <w:rsid w:val="00AE3FB8"/>
    <w:rsid w:val="00AE40E0"/>
    <w:rsid w:val="00AE4DBA"/>
    <w:rsid w:val="00AE4E6D"/>
    <w:rsid w:val="00AE4F07"/>
    <w:rsid w:val="00AE5E5D"/>
    <w:rsid w:val="00AE5F8E"/>
    <w:rsid w:val="00AE6788"/>
    <w:rsid w:val="00AE6AD8"/>
    <w:rsid w:val="00AE7329"/>
    <w:rsid w:val="00AE775E"/>
    <w:rsid w:val="00AF00B7"/>
    <w:rsid w:val="00AF05C6"/>
    <w:rsid w:val="00AF063C"/>
    <w:rsid w:val="00AF0766"/>
    <w:rsid w:val="00AF134D"/>
    <w:rsid w:val="00AF18A5"/>
    <w:rsid w:val="00AF1C5D"/>
    <w:rsid w:val="00AF1FDC"/>
    <w:rsid w:val="00AF3651"/>
    <w:rsid w:val="00AF42D7"/>
    <w:rsid w:val="00AF42E8"/>
    <w:rsid w:val="00AF473A"/>
    <w:rsid w:val="00AF4E47"/>
    <w:rsid w:val="00AF5A45"/>
    <w:rsid w:val="00AF6587"/>
    <w:rsid w:val="00AF689E"/>
    <w:rsid w:val="00AF6D68"/>
    <w:rsid w:val="00B001F1"/>
    <w:rsid w:val="00B0048C"/>
    <w:rsid w:val="00B0061D"/>
    <w:rsid w:val="00B006FE"/>
    <w:rsid w:val="00B007CB"/>
    <w:rsid w:val="00B00DEF"/>
    <w:rsid w:val="00B00F52"/>
    <w:rsid w:val="00B01EF4"/>
    <w:rsid w:val="00B0213E"/>
    <w:rsid w:val="00B02AA9"/>
    <w:rsid w:val="00B02FA3"/>
    <w:rsid w:val="00B0321D"/>
    <w:rsid w:val="00B04284"/>
    <w:rsid w:val="00B05084"/>
    <w:rsid w:val="00B07DC9"/>
    <w:rsid w:val="00B07F10"/>
    <w:rsid w:val="00B10458"/>
    <w:rsid w:val="00B106A6"/>
    <w:rsid w:val="00B10A86"/>
    <w:rsid w:val="00B10B43"/>
    <w:rsid w:val="00B14005"/>
    <w:rsid w:val="00B15437"/>
    <w:rsid w:val="00B156B7"/>
    <w:rsid w:val="00B157F9"/>
    <w:rsid w:val="00B15AD0"/>
    <w:rsid w:val="00B16157"/>
    <w:rsid w:val="00B1724D"/>
    <w:rsid w:val="00B20256"/>
    <w:rsid w:val="00B20C76"/>
    <w:rsid w:val="00B20D09"/>
    <w:rsid w:val="00B21660"/>
    <w:rsid w:val="00B21B00"/>
    <w:rsid w:val="00B21D79"/>
    <w:rsid w:val="00B21DDC"/>
    <w:rsid w:val="00B2218D"/>
    <w:rsid w:val="00B224FD"/>
    <w:rsid w:val="00B2327D"/>
    <w:rsid w:val="00B236A6"/>
    <w:rsid w:val="00B24959"/>
    <w:rsid w:val="00B25482"/>
    <w:rsid w:val="00B25D77"/>
    <w:rsid w:val="00B266E5"/>
    <w:rsid w:val="00B2763F"/>
    <w:rsid w:val="00B27AAC"/>
    <w:rsid w:val="00B27B8C"/>
    <w:rsid w:val="00B30929"/>
    <w:rsid w:val="00B314C3"/>
    <w:rsid w:val="00B31E8E"/>
    <w:rsid w:val="00B32445"/>
    <w:rsid w:val="00B3265C"/>
    <w:rsid w:val="00B33017"/>
    <w:rsid w:val="00B34F52"/>
    <w:rsid w:val="00B34FCC"/>
    <w:rsid w:val="00B35424"/>
    <w:rsid w:val="00B357AA"/>
    <w:rsid w:val="00B3621B"/>
    <w:rsid w:val="00B371A7"/>
    <w:rsid w:val="00B372AA"/>
    <w:rsid w:val="00B37AD9"/>
    <w:rsid w:val="00B403DC"/>
    <w:rsid w:val="00B40445"/>
    <w:rsid w:val="00B409E0"/>
    <w:rsid w:val="00B412FD"/>
    <w:rsid w:val="00B4159E"/>
    <w:rsid w:val="00B41888"/>
    <w:rsid w:val="00B41FCD"/>
    <w:rsid w:val="00B42364"/>
    <w:rsid w:val="00B42778"/>
    <w:rsid w:val="00B427B1"/>
    <w:rsid w:val="00B43021"/>
    <w:rsid w:val="00B4326E"/>
    <w:rsid w:val="00B43B6B"/>
    <w:rsid w:val="00B441FF"/>
    <w:rsid w:val="00B45692"/>
    <w:rsid w:val="00B45934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4FA3"/>
    <w:rsid w:val="00B55C76"/>
    <w:rsid w:val="00B5605E"/>
    <w:rsid w:val="00B5618C"/>
    <w:rsid w:val="00B579CD"/>
    <w:rsid w:val="00B57E9F"/>
    <w:rsid w:val="00B57EC3"/>
    <w:rsid w:val="00B6095B"/>
    <w:rsid w:val="00B60A5A"/>
    <w:rsid w:val="00B629C9"/>
    <w:rsid w:val="00B62F2E"/>
    <w:rsid w:val="00B63378"/>
    <w:rsid w:val="00B635DC"/>
    <w:rsid w:val="00B64564"/>
    <w:rsid w:val="00B646B9"/>
    <w:rsid w:val="00B64797"/>
    <w:rsid w:val="00B64EDF"/>
    <w:rsid w:val="00B6569B"/>
    <w:rsid w:val="00B664C7"/>
    <w:rsid w:val="00B66DB8"/>
    <w:rsid w:val="00B6720E"/>
    <w:rsid w:val="00B67929"/>
    <w:rsid w:val="00B70A19"/>
    <w:rsid w:val="00B70FD4"/>
    <w:rsid w:val="00B714B6"/>
    <w:rsid w:val="00B71CAA"/>
    <w:rsid w:val="00B739F6"/>
    <w:rsid w:val="00B74A07"/>
    <w:rsid w:val="00B74E58"/>
    <w:rsid w:val="00B74F33"/>
    <w:rsid w:val="00B75414"/>
    <w:rsid w:val="00B75F7B"/>
    <w:rsid w:val="00B764CC"/>
    <w:rsid w:val="00B76813"/>
    <w:rsid w:val="00B773EF"/>
    <w:rsid w:val="00B80213"/>
    <w:rsid w:val="00B80A0B"/>
    <w:rsid w:val="00B81A6C"/>
    <w:rsid w:val="00B81BB8"/>
    <w:rsid w:val="00B81BCB"/>
    <w:rsid w:val="00B8202F"/>
    <w:rsid w:val="00B834E9"/>
    <w:rsid w:val="00B840F4"/>
    <w:rsid w:val="00B85577"/>
    <w:rsid w:val="00B85DB6"/>
    <w:rsid w:val="00B85DE5"/>
    <w:rsid w:val="00B86612"/>
    <w:rsid w:val="00B86B6B"/>
    <w:rsid w:val="00B876E6"/>
    <w:rsid w:val="00B87754"/>
    <w:rsid w:val="00B87844"/>
    <w:rsid w:val="00B87B64"/>
    <w:rsid w:val="00B908F5"/>
    <w:rsid w:val="00B90F73"/>
    <w:rsid w:val="00B91BFE"/>
    <w:rsid w:val="00B91FBF"/>
    <w:rsid w:val="00B91FF4"/>
    <w:rsid w:val="00B9204E"/>
    <w:rsid w:val="00B93304"/>
    <w:rsid w:val="00B935ED"/>
    <w:rsid w:val="00B93878"/>
    <w:rsid w:val="00B93A78"/>
    <w:rsid w:val="00B93B59"/>
    <w:rsid w:val="00B9406A"/>
    <w:rsid w:val="00B9524A"/>
    <w:rsid w:val="00B95792"/>
    <w:rsid w:val="00B95F42"/>
    <w:rsid w:val="00B96A11"/>
    <w:rsid w:val="00B96A92"/>
    <w:rsid w:val="00B97DA2"/>
    <w:rsid w:val="00BA0611"/>
    <w:rsid w:val="00BA1564"/>
    <w:rsid w:val="00BA2280"/>
    <w:rsid w:val="00BA2A08"/>
    <w:rsid w:val="00BA2D5C"/>
    <w:rsid w:val="00BA3259"/>
    <w:rsid w:val="00BA3809"/>
    <w:rsid w:val="00BA4CD0"/>
    <w:rsid w:val="00BA56D2"/>
    <w:rsid w:val="00BA5E0C"/>
    <w:rsid w:val="00BA61FA"/>
    <w:rsid w:val="00BA76E0"/>
    <w:rsid w:val="00BB13D9"/>
    <w:rsid w:val="00BB14CB"/>
    <w:rsid w:val="00BB2A25"/>
    <w:rsid w:val="00BB32DF"/>
    <w:rsid w:val="00BB36F4"/>
    <w:rsid w:val="00BB4978"/>
    <w:rsid w:val="00BB51E9"/>
    <w:rsid w:val="00BB627B"/>
    <w:rsid w:val="00BB67D6"/>
    <w:rsid w:val="00BB6E43"/>
    <w:rsid w:val="00BB7C24"/>
    <w:rsid w:val="00BB7FAE"/>
    <w:rsid w:val="00BC0FDC"/>
    <w:rsid w:val="00BC3053"/>
    <w:rsid w:val="00BC410E"/>
    <w:rsid w:val="00BC44C4"/>
    <w:rsid w:val="00BC4D2E"/>
    <w:rsid w:val="00BC5371"/>
    <w:rsid w:val="00BC57A9"/>
    <w:rsid w:val="00BC5824"/>
    <w:rsid w:val="00BC650B"/>
    <w:rsid w:val="00BC699B"/>
    <w:rsid w:val="00BC73AC"/>
    <w:rsid w:val="00BD05DD"/>
    <w:rsid w:val="00BD07C6"/>
    <w:rsid w:val="00BD07CD"/>
    <w:rsid w:val="00BD0AC4"/>
    <w:rsid w:val="00BD1787"/>
    <w:rsid w:val="00BD2761"/>
    <w:rsid w:val="00BD3374"/>
    <w:rsid w:val="00BD3686"/>
    <w:rsid w:val="00BD3945"/>
    <w:rsid w:val="00BD48AC"/>
    <w:rsid w:val="00BD4D68"/>
    <w:rsid w:val="00BD5942"/>
    <w:rsid w:val="00BD5F1A"/>
    <w:rsid w:val="00BD6059"/>
    <w:rsid w:val="00BD6CDD"/>
    <w:rsid w:val="00BD6EE5"/>
    <w:rsid w:val="00BD756F"/>
    <w:rsid w:val="00BE01D8"/>
    <w:rsid w:val="00BE05B4"/>
    <w:rsid w:val="00BE061B"/>
    <w:rsid w:val="00BE1234"/>
    <w:rsid w:val="00BE1675"/>
    <w:rsid w:val="00BE24F7"/>
    <w:rsid w:val="00BE262F"/>
    <w:rsid w:val="00BE2C6F"/>
    <w:rsid w:val="00BE2FA6"/>
    <w:rsid w:val="00BE30D0"/>
    <w:rsid w:val="00BE333F"/>
    <w:rsid w:val="00BE3C70"/>
    <w:rsid w:val="00BE413F"/>
    <w:rsid w:val="00BE41B1"/>
    <w:rsid w:val="00BE48AE"/>
    <w:rsid w:val="00BE5332"/>
    <w:rsid w:val="00BE5B45"/>
    <w:rsid w:val="00BE66CD"/>
    <w:rsid w:val="00BE6715"/>
    <w:rsid w:val="00BE685A"/>
    <w:rsid w:val="00BE6CD8"/>
    <w:rsid w:val="00BE7078"/>
    <w:rsid w:val="00BE7406"/>
    <w:rsid w:val="00BE7603"/>
    <w:rsid w:val="00BF07E1"/>
    <w:rsid w:val="00BF0A36"/>
    <w:rsid w:val="00BF133D"/>
    <w:rsid w:val="00BF195B"/>
    <w:rsid w:val="00BF1D85"/>
    <w:rsid w:val="00BF1FA2"/>
    <w:rsid w:val="00BF2CB4"/>
    <w:rsid w:val="00BF2CE9"/>
    <w:rsid w:val="00BF3279"/>
    <w:rsid w:val="00BF3BE3"/>
    <w:rsid w:val="00BF4680"/>
    <w:rsid w:val="00BF57F1"/>
    <w:rsid w:val="00BF6B83"/>
    <w:rsid w:val="00BF6E99"/>
    <w:rsid w:val="00BF74C7"/>
    <w:rsid w:val="00BF7E48"/>
    <w:rsid w:val="00C002A1"/>
    <w:rsid w:val="00C00AF6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4D37"/>
    <w:rsid w:val="00C05706"/>
    <w:rsid w:val="00C05B47"/>
    <w:rsid w:val="00C0638C"/>
    <w:rsid w:val="00C0673D"/>
    <w:rsid w:val="00C07377"/>
    <w:rsid w:val="00C07B83"/>
    <w:rsid w:val="00C10478"/>
    <w:rsid w:val="00C12107"/>
    <w:rsid w:val="00C1245B"/>
    <w:rsid w:val="00C131F0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1"/>
    <w:rsid w:val="00C21DD8"/>
    <w:rsid w:val="00C22072"/>
    <w:rsid w:val="00C22199"/>
    <w:rsid w:val="00C2238C"/>
    <w:rsid w:val="00C2290B"/>
    <w:rsid w:val="00C22A1F"/>
    <w:rsid w:val="00C22EB8"/>
    <w:rsid w:val="00C23160"/>
    <w:rsid w:val="00C23574"/>
    <w:rsid w:val="00C23840"/>
    <w:rsid w:val="00C24646"/>
    <w:rsid w:val="00C264BF"/>
    <w:rsid w:val="00C265C3"/>
    <w:rsid w:val="00C279B5"/>
    <w:rsid w:val="00C27C45"/>
    <w:rsid w:val="00C31E08"/>
    <w:rsid w:val="00C3246F"/>
    <w:rsid w:val="00C324D9"/>
    <w:rsid w:val="00C327E1"/>
    <w:rsid w:val="00C329F3"/>
    <w:rsid w:val="00C32BBF"/>
    <w:rsid w:val="00C33233"/>
    <w:rsid w:val="00C332C3"/>
    <w:rsid w:val="00C3417A"/>
    <w:rsid w:val="00C34477"/>
    <w:rsid w:val="00C345C8"/>
    <w:rsid w:val="00C34D86"/>
    <w:rsid w:val="00C35DDC"/>
    <w:rsid w:val="00C3719D"/>
    <w:rsid w:val="00C37CB2"/>
    <w:rsid w:val="00C41F2F"/>
    <w:rsid w:val="00C426AF"/>
    <w:rsid w:val="00C43412"/>
    <w:rsid w:val="00C43F87"/>
    <w:rsid w:val="00C44461"/>
    <w:rsid w:val="00C44A47"/>
    <w:rsid w:val="00C456EF"/>
    <w:rsid w:val="00C45CC1"/>
    <w:rsid w:val="00C473A5"/>
    <w:rsid w:val="00C50B28"/>
    <w:rsid w:val="00C51106"/>
    <w:rsid w:val="00C512E9"/>
    <w:rsid w:val="00C517F3"/>
    <w:rsid w:val="00C528F9"/>
    <w:rsid w:val="00C5497B"/>
    <w:rsid w:val="00C54995"/>
    <w:rsid w:val="00C54C69"/>
    <w:rsid w:val="00C54D41"/>
    <w:rsid w:val="00C55297"/>
    <w:rsid w:val="00C555C8"/>
    <w:rsid w:val="00C55740"/>
    <w:rsid w:val="00C568B7"/>
    <w:rsid w:val="00C568D7"/>
    <w:rsid w:val="00C56FF7"/>
    <w:rsid w:val="00C5702F"/>
    <w:rsid w:val="00C573C5"/>
    <w:rsid w:val="00C60783"/>
    <w:rsid w:val="00C62535"/>
    <w:rsid w:val="00C628DF"/>
    <w:rsid w:val="00C62948"/>
    <w:rsid w:val="00C62C81"/>
    <w:rsid w:val="00C63389"/>
    <w:rsid w:val="00C63ED8"/>
    <w:rsid w:val="00C64672"/>
    <w:rsid w:val="00C650C6"/>
    <w:rsid w:val="00C650CD"/>
    <w:rsid w:val="00C6511B"/>
    <w:rsid w:val="00C65ACB"/>
    <w:rsid w:val="00C65C26"/>
    <w:rsid w:val="00C66240"/>
    <w:rsid w:val="00C6631C"/>
    <w:rsid w:val="00C663AD"/>
    <w:rsid w:val="00C6684D"/>
    <w:rsid w:val="00C66DC4"/>
    <w:rsid w:val="00C67B25"/>
    <w:rsid w:val="00C67F5C"/>
    <w:rsid w:val="00C70697"/>
    <w:rsid w:val="00C72093"/>
    <w:rsid w:val="00C7242C"/>
    <w:rsid w:val="00C72997"/>
    <w:rsid w:val="00C72EF4"/>
    <w:rsid w:val="00C731E0"/>
    <w:rsid w:val="00C744FE"/>
    <w:rsid w:val="00C755EF"/>
    <w:rsid w:val="00C758FA"/>
    <w:rsid w:val="00C75D2F"/>
    <w:rsid w:val="00C761E2"/>
    <w:rsid w:val="00C76659"/>
    <w:rsid w:val="00C767BE"/>
    <w:rsid w:val="00C76E3C"/>
    <w:rsid w:val="00C76FA4"/>
    <w:rsid w:val="00C80809"/>
    <w:rsid w:val="00C814E5"/>
    <w:rsid w:val="00C81568"/>
    <w:rsid w:val="00C81C59"/>
    <w:rsid w:val="00C82E7E"/>
    <w:rsid w:val="00C83FEA"/>
    <w:rsid w:val="00C84787"/>
    <w:rsid w:val="00C84D60"/>
    <w:rsid w:val="00C8503A"/>
    <w:rsid w:val="00C8549B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14B"/>
    <w:rsid w:val="00CA181E"/>
    <w:rsid w:val="00CA1E48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3ABF"/>
    <w:rsid w:val="00CB574F"/>
    <w:rsid w:val="00CB5BCB"/>
    <w:rsid w:val="00CB6224"/>
    <w:rsid w:val="00CB6855"/>
    <w:rsid w:val="00CB6C2E"/>
    <w:rsid w:val="00CB7170"/>
    <w:rsid w:val="00CB733F"/>
    <w:rsid w:val="00CB7C72"/>
    <w:rsid w:val="00CC040E"/>
    <w:rsid w:val="00CC06FC"/>
    <w:rsid w:val="00CC0EFB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8AC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418"/>
    <w:rsid w:val="00CD6781"/>
    <w:rsid w:val="00CD6C00"/>
    <w:rsid w:val="00CE0394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DB4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1FD0"/>
    <w:rsid w:val="00CF2266"/>
    <w:rsid w:val="00CF2593"/>
    <w:rsid w:val="00CF2B3A"/>
    <w:rsid w:val="00CF31F8"/>
    <w:rsid w:val="00CF3483"/>
    <w:rsid w:val="00CF3B1F"/>
    <w:rsid w:val="00CF3B6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26"/>
    <w:rsid w:val="00CF6FB6"/>
    <w:rsid w:val="00CF726B"/>
    <w:rsid w:val="00D0041B"/>
    <w:rsid w:val="00D00902"/>
    <w:rsid w:val="00D013C3"/>
    <w:rsid w:val="00D01D1B"/>
    <w:rsid w:val="00D0349B"/>
    <w:rsid w:val="00D036C7"/>
    <w:rsid w:val="00D03AA6"/>
    <w:rsid w:val="00D0435A"/>
    <w:rsid w:val="00D04921"/>
    <w:rsid w:val="00D05260"/>
    <w:rsid w:val="00D0539B"/>
    <w:rsid w:val="00D06717"/>
    <w:rsid w:val="00D07629"/>
    <w:rsid w:val="00D10229"/>
    <w:rsid w:val="00D10249"/>
    <w:rsid w:val="00D10639"/>
    <w:rsid w:val="00D10831"/>
    <w:rsid w:val="00D10A4A"/>
    <w:rsid w:val="00D115C3"/>
    <w:rsid w:val="00D11897"/>
    <w:rsid w:val="00D11BD8"/>
    <w:rsid w:val="00D11DB9"/>
    <w:rsid w:val="00D121A9"/>
    <w:rsid w:val="00D13135"/>
    <w:rsid w:val="00D1388B"/>
    <w:rsid w:val="00D13E4E"/>
    <w:rsid w:val="00D13F2D"/>
    <w:rsid w:val="00D14AF7"/>
    <w:rsid w:val="00D15BA4"/>
    <w:rsid w:val="00D15F96"/>
    <w:rsid w:val="00D17254"/>
    <w:rsid w:val="00D176C5"/>
    <w:rsid w:val="00D177F5"/>
    <w:rsid w:val="00D179DD"/>
    <w:rsid w:val="00D20247"/>
    <w:rsid w:val="00D20839"/>
    <w:rsid w:val="00D22AB5"/>
    <w:rsid w:val="00D232E2"/>
    <w:rsid w:val="00D239A7"/>
    <w:rsid w:val="00D23F47"/>
    <w:rsid w:val="00D250FB"/>
    <w:rsid w:val="00D25E03"/>
    <w:rsid w:val="00D263D5"/>
    <w:rsid w:val="00D27665"/>
    <w:rsid w:val="00D27AB8"/>
    <w:rsid w:val="00D31E34"/>
    <w:rsid w:val="00D32494"/>
    <w:rsid w:val="00D33CBB"/>
    <w:rsid w:val="00D34718"/>
    <w:rsid w:val="00D3553E"/>
    <w:rsid w:val="00D359F5"/>
    <w:rsid w:val="00D35CF3"/>
    <w:rsid w:val="00D3602F"/>
    <w:rsid w:val="00D36720"/>
    <w:rsid w:val="00D36E40"/>
    <w:rsid w:val="00D36E71"/>
    <w:rsid w:val="00D36F71"/>
    <w:rsid w:val="00D37D87"/>
    <w:rsid w:val="00D4030C"/>
    <w:rsid w:val="00D40B33"/>
    <w:rsid w:val="00D41463"/>
    <w:rsid w:val="00D42379"/>
    <w:rsid w:val="00D42B49"/>
    <w:rsid w:val="00D42BA5"/>
    <w:rsid w:val="00D42BE6"/>
    <w:rsid w:val="00D4312D"/>
    <w:rsid w:val="00D4318F"/>
    <w:rsid w:val="00D43358"/>
    <w:rsid w:val="00D43886"/>
    <w:rsid w:val="00D438BF"/>
    <w:rsid w:val="00D439D8"/>
    <w:rsid w:val="00D43A80"/>
    <w:rsid w:val="00D440F8"/>
    <w:rsid w:val="00D448E3"/>
    <w:rsid w:val="00D44C2A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3AD6"/>
    <w:rsid w:val="00D546FF"/>
    <w:rsid w:val="00D5586A"/>
    <w:rsid w:val="00D55AD5"/>
    <w:rsid w:val="00D5690B"/>
    <w:rsid w:val="00D56E0A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0A5"/>
    <w:rsid w:val="00D621AD"/>
    <w:rsid w:val="00D63DD2"/>
    <w:rsid w:val="00D64097"/>
    <w:rsid w:val="00D64ABA"/>
    <w:rsid w:val="00D652B5"/>
    <w:rsid w:val="00D65F83"/>
    <w:rsid w:val="00D66155"/>
    <w:rsid w:val="00D661D3"/>
    <w:rsid w:val="00D669A0"/>
    <w:rsid w:val="00D66CEB"/>
    <w:rsid w:val="00D677D5"/>
    <w:rsid w:val="00D7005A"/>
    <w:rsid w:val="00D708B0"/>
    <w:rsid w:val="00D70C11"/>
    <w:rsid w:val="00D7167B"/>
    <w:rsid w:val="00D7171F"/>
    <w:rsid w:val="00D71D43"/>
    <w:rsid w:val="00D720FE"/>
    <w:rsid w:val="00D72811"/>
    <w:rsid w:val="00D72E6A"/>
    <w:rsid w:val="00D72F98"/>
    <w:rsid w:val="00D74978"/>
    <w:rsid w:val="00D753DE"/>
    <w:rsid w:val="00D75917"/>
    <w:rsid w:val="00D7699B"/>
    <w:rsid w:val="00D76E30"/>
    <w:rsid w:val="00D77B1D"/>
    <w:rsid w:val="00D77EEA"/>
    <w:rsid w:val="00D8021F"/>
    <w:rsid w:val="00D80383"/>
    <w:rsid w:val="00D80FAB"/>
    <w:rsid w:val="00D8210D"/>
    <w:rsid w:val="00D823C6"/>
    <w:rsid w:val="00D8327F"/>
    <w:rsid w:val="00D83BE1"/>
    <w:rsid w:val="00D84055"/>
    <w:rsid w:val="00D841C5"/>
    <w:rsid w:val="00D84228"/>
    <w:rsid w:val="00D84635"/>
    <w:rsid w:val="00D86CA3"/>
    <w:rsid w:val="00D86D75"/>
    <w:rsid w:val="00D871CE"/>
    <w:rsid w:val="00D8746D"/>
    <w:rsid w:val="00D879A9"/>
    <w:rsid w:val="00D906A6"/>
    <w:rsid w:val="00D90D7F"/>
    <w:rsid w:val="00D915D7"/>
    <w:rsid w:val="00D9196D"/>
    <w:rsid w:val="00D91EE8"/>
    <w:rsid w:val="00D92982"/>
    <w:rsid w:val="00D92AC8"/>
    <w:rsid w:val="00D941C2"/>
    <w:rsid w:val="00D94FF7"/>
    <w:rsid w:val="00D96089"/>
    <w:rsid w:val="00D9771A"/>
    <w:rsid w:val="00D9790E"/>
    <w:rsid w:val="00D97993"/>
    <w:rsid w:val="00DA0BED"/>
    <w:rsid w:val="00DA1656"/>
    <w:rsid w:val="00DA1876"/>
    <w:rsid w:val="00DA18C3"/>
    <w:rsid w:val="00DA1B68"/>
    <w:rsid w:val="00DA227C"/>
    <w:rsid w:val="00DA241F"/>
    <w:rsid w:val="00DA2A23"/>
    <w:rsid w:val="00DA305E"/>
    <w:rsid w:val="00DA3AA4"/>
    <w:rsid w:val="00DA4255"/>
    <w:rsid w:val="00DA4CB4"/>
    <w:rsid w:val="00DA5417"/>
    <w:rsid w:val="00DA56E8"/>
    <w:rsid w:val="00DA5E85"/>
    <w:rsid w:val="00DA697E"/>
    <w:rsid w:val="00DA6AC4"/>
    <w:rsid w:val="00DA779A"/>
    <w:rsid w:val="00DB0107"/>
    <w:rsid w:val="00DB09A7"/>
    <w:rsid w:val="00DB0A9F"/>
    <w:rsid w:val="00DB2157"/>
    <w:rsid w:val="00DB29A8"/>
    <w:rsid w:val="00DB2ECA"/>
    <w:rsid w:val="00DB308E"/>
    <w:rsid w:val="00DB363F"/>
    <w:rsid w:val="00DB377D"/>
    <w:rsid w:val="00DB403C"/>
    <w:rsid w:val="00DB41CD"/>
    <w:rsid w:val="00DB4263"/>
    <w:rsid w:val="00DB515E"/>
    <w:rsid w:val="00DB5636"/>
    <w:rsid w:val="00DB5C7A"/>
    <w:rsid w:val="00DB6E05"/>
    <w:rsid w:val="00DB71EB"/>
    <w:rsid w:val="00DB7849"/>
    <w:rsid w:val="00DB7CF6"/>
    <w:rsid w:val="00DC00A0"/>
    <w:rsid w:val="00DC055F"/>
    <w:rsid w:val="00DC0D13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11CD"/>
    <w:rsid w:val="00DD150A"/>
    <w:rsid w:val="00DD22BB"/>
    <w:rsid w:val="00DD3692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0DAE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93"/>
    <w:rsid w:val="00DF06B1"/>
    <w:rsid w:val="00DF0B6E"/>
    <w:rsid w:val="00DF15E0"/>
    <w:rsid w:val="00DF182E"/>
    <w:rsid w:val="00DF3245"/>
    <w:rsid w:val="00DF37A0"/>
    <w:rsid w:val="00DF4EF3"/>
    <w:rsid w:val="00DF5155"/>
    <w:rsid w:val="00DF5DAD"/>
    <w:rsid w:val="00DF73CF"/>
    <w:rsid w:val="00E0186E"/>
    <w:rsid w:val="00E01D5E"/>
    <w:rsid w:val="00E0203B"/>
    <w:rsid w:val="00E02929"/>
    <w:rsid w:val="00E0355A"/>
    <w:rsid w:val="00E04332"/>
    <w:rsid w:val="00E04F6C"/>
    <w:rsid w:val="00E050B5"/>
    <w:rsid w:val="00E06608"/>
    <w:rsid w:val="00E06BFB"/>
    <w:rsid w:val="00E06F7F"/>
    <w:rsid w:val="00E078F5"/>
    <w:rsid w:val="00E07C80"/>
    <w:rsid w:val="00E110E7"/>
    <w:rsid w:val="00E113CC"/>
    <w:rsid w:val="00E1189C"/>
    <w:rsid w:val="00E11B20"/>
    <w:rsid w:val="00E11F0C"/>
    <w:rsid w:val="00E12471"/>
    <w:rsid w:val="00E12600"/>
    <w:rsid w:val="00E12664"/>
    <w:rsid w:val="00E12B95"/>
    <w:rsid w:val="00E12E86"/>
    <w:rsid w:val="00E13191"/>
    <w:rsid w:val="00E135A7"/>
    <w:rsid w:val="00E1369C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4125"/>
    <w:rsid w:val="00E2607B"/>
    <w:rsid w:val="00E27157"/>
    <w:rsid w:val="00E30B5A"/>
    <w:rsid w:val="00E30EF4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60C"/>
    <w:rsid w:val="00E41B6A"/>
    <w:rsid w:val="00E4298D"/>
    <w:rsid w:val="00E446F1"/>
    <w:rsid w:val="00E447B1"/>
    <w:rsid w:val="00E451E7"/>
    <w:rsid w:val="00E45C2B"/>
    <w:rsid w:val="00E46886"/>
    <w:rsid w:val="00E46A27"/>
    <w:rsid w:val="00E4708B"/>
    <w:rsid w:val="00E478CE"/>
    <w:rsid w:val="00E47A98"/>
    <w:rsid w:val="00E47AEF"/>
    <w:rsid w:val="00E47B5E"/>
    <w:rsid w:val="00E50A11"/>
    <w:rsid w:val="00E52633"/>
    <w:rsid w:val="00E52CDA"/>
    <w:rsid w:val="00E530DF"/>
    <w:rsid w:val="00E53B75"/>
    <w:rsid w:val="00E548D8"/>
    <w:rsid w:val="00E54D08"/>
    <w:rsid w:val="00E54D60"/>
    <w:rsid w:val="00E54E3B"/>
    <w:rsid w:val="00E55301"/>
    <w:rsid w:val="00E55A9E"/>
    <w:rsid w:val="00E563E5"/>
    <w:rsid w:val="00E56DD6"/>
    <w:rsid w:val="00E56E5B"/>
    <w:rsid w:val="00E57565"/>
    <w:rsid w:val="00E60E99"/>
    <w:rsid w:val="00E62043"/>
    <w:rsid w:val="00E624F8"/>
    <w:rsid w:val="00E6295E"/>
    <w:rsid w:val="00E62D6C"/>
    <w:rsid w:val="00E63838"/>
    <w:rsid w:val="00E64434"/>
    <w:rsid w:val="00E64938"/>
    <w:rsid w:val="00E64A67"/>
    <w:rsid w:val="00E65CFD"/>
    <w:rsid w:val="00E65F01"/>
    <w:rsid w:val="00E66259"/>
    <w:rsid w:val="00E665E2"/>
    <w:rsid w:val="00E66CA7"/>
    <w:rsid w:val="00E66D1A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6D28"/>
    <w:rsid w:val="00E77675"/>
    <w:rsid w:val="00E779A8"/>
    <w:rsid w:val="00E77EE9"/>
    <w:rsid w:val="00E80668"/>
    <w:rsid w:val="00E80683"/>
    <w:rsid w:val="00E8102C"/>
    <w:rsid w:val="00E818B1"/>
    <w:rsid w:val="00E819B8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40A"/>
    <w:rsid w:val="00E865D3"/>
    <w:rsid w:val="00E87822"/>
    <w:rsid w:val="00E87891"/>
    <w:rsid w:val="00E87F42"/>
    <w:rsid w:val="00E90395"/>
    <w:rsid w:val="00E903BB"/>
    <w:rsid w:val="00E90C42"/>
    <w:rsid w:val="00E90E49"/>
    <w:rsid w:val="00E91225"/>
    <w:rsid w:val="00E917F9"/>
    <w:rsid w:val="00E91849"/>
    <w:rsid w:val="00E918F9"/>
    <w:rsid w:val="00E92158"/>
    <w:rsid w:val="00E9291C"/>
    <w:rsid w:val="00E92B84"/>
    <w:rsid w:val="00E92D83"/>
    <w:rsid w:val="00E931B4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7EE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3E64"/>
    <w:rsid w:val="00EA3EE7"/>
    <w:rsid w:val="00EA45D1"/>
    <w:rsid w:val="00EA4B85"/>
    <w:rsid w:val="00EA5762"/>
    <w:rsid w:val="00EA6CE1"/>
    <w:rsid w:val="00EA75AA"/>
    <w:rsid w:val="00EA783B"/>
    <w:rsid w:val="00EA7A41"/>
    <w:rsid w:val="00EB004C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718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188E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4FA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D00"/>
    <w:rsid w:val="00ED4056"/>
    <w:rsid w:val="00ED536E"/>
    <w:rsid w:val="00ED5CD8"/>
    <w:rsid w:val="00ED6C4B"/>
    <w:rsid w:val="00ED6CAB"/>
    <w:rsid w:val="00ED7508"/>
    <w:rsid w:val="00ED7A31"/>
    <w:rsid w:val="00ED7A40"/>
    <w:rsid w:val="00ED7DB8"/>
    <w:rsid w:val="00EE1355"/>
    <w:rsid w:val="00EE1B8C"/>
    <w:rsid w:val="00EE21B3"/>
    <w:rsid w:val="00EE29C4"/>
    <w:rsid w:val="00EE32C1"/>
    <w:rsid w:val="00EE3496"/>
    <w:rsid w:val="00EE3E05"/>
    <w:rsid w:val="00EE4129"/>
    <w:rsid w:val="00EE4888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42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4F2B"/>
    <w:rsid w:val="00F0528D"/>
    <w:rsid w:val="00F05855"/>
    <w:rsid w:val="00F05BBB"/>
    <w:rsid w:val="00F05F52"/>
    <w:rsid w:val="00F06484"/>
    <w:rsid w:val="00F06C67"/>
    <w:rsid w:val="00F06DFD"/>
    <w:rsid w:val="00F06E8A"/>
    <w:rsid w:val="00F071D1"/>
    <w:rsid w:val="00F07533"/>
    <w:rsid w:val="00F10629"/>
    <w:rsid w:val="00F1094B"/>
    <w:rsid w:val="00F11840"/>
    <w:rsid w:val="00F11B75"/>
    <w:rsid w:val="00F12834"/>
    <w:rsid w:val="00F1336D"/>
    <w:rsid w:val="00F14690"/>
    <w:rsid w:val="00F15FA5"/>
    <w:rsid w:val="00F165E7"/>
    <w:rsid w:val="00F16ED2"/>
    <w:rsid w:val="00F17804"/>
    <w:rsid w:val="00F203E0"/>
    <w:rsid w:val="00F2098B"/>
    <w:rsid w:val="00F209B7"/>
    <w:rsid w:val="00F20BFB"/>
    <w:rsid w:val="00F21F3F"/>
    <w:rsid w:val="00F234C3"/>
    <w:rsid w:val="00F23520"/>
    <w:rsid w:val="00F2376F"/>
    <w:rsid w:val="00F243D8"/>
    <w:rsid w:val="00F24DB4"/>
    <w:rsid w:val="00F258C4"/>
    <w:rsid w:val="00F26237"/>
    <w:rsid w:val="00F26D0F"/>
    <w:rsid w:val="00F278BB"/>
    <w:rsid w:val="00F30270"/>
    <w:rsid w:val="00F30828"/>
    <w:rsid w:val="00F313D6"/>
    <w:rsid w:val="00F31CAE"/>
    <w:rsid w:val="00F31CBF"/>
    <w:rsid w:val="00F33547"/>
    <w:rsid w:val="00F3434E"/>
    <w:rsid w:val="00F34754"/>
    <w:rsid w:val="00F35C1A"/>
    <w:rsid w:val="00F36B19"/>
    <w:rsid w:val="00F36C4C"/>
    <w:rsid w:val="00F371B1"/>
    <w:rsid w:val="00F376D9"/>
    <w:rsid w:val="00F377B7"/>
    <w:rsid w:val="00F40F0C"/>
    <w:rsid w:val="00F42923"/>
    <w:rsid w:val="00F42AE1"/>
    <w:rsid w:val="00F42EC4"/>
    <w:rsid w:val="00F42F11"/>
    <w:rsid w:val="00F43702"/>
    <w:rsid w:val="00F4419B"/>
    <w:rsid w:val="00F443AC"/>
    <w:rsid w:val="00F45352"/>
    <w:rsid w:val="00F4766C"/>
    <w:rsid w:val="00F50346"/>
    <w:rsid w:val="00F5060E"/>
    <w:rsid w:val="00F507D1"/>
    <w:rsid w:val="00F519CE"/>
    <w:rsid w:val="00F51A69"/>
    <w:rsid w:val="00F51ADA"/>
    <w:rsid w:val="00F51CC3"/>
    <w:rsid w:val="00F51D1D"/>
    <w:rsid w:val="00F51D24"/>
    <w:rsid w:val="00F520A3"/>
    <w:rsid w:val="00F53AA9"/>
    <w:rsid w:val="00F54349"/>
    <w:rsid w:val="00F54CEA"/>
    <w:rsid w:val="00F566F1"/>
    <w:rsid w:val="00F5677C"/>
    <w:rsid w:val="00F56844"/>
    <w:rsid w:val="00F57709"/>
    <w:rsid w:val="00F57FB3"/>
    <w:rsid w:val="00F601BA"/>
    <w:rsid w:val="00F60203"/>
    <w:rsid w:val="00F607C5"/>
    <w:rsid w:val="00F609A6"/>
    <w:rsid w:val="00F60CAE"/>
    <w:rsid w:val="00F60DEA"/>
    <w:rsid w:val="00F610EF"/>
    <w:rsid w:val="00F618BD"/>
    <w:rsid w:val="00F61DA2"/>
    <w:rsid w:val="00F622B3"/>
    <w:rsid w:val="00F622CD"/>
    <w:rsid w:val="00F62CD5"/>
    <w:rsid w:val="00F6302A"/>
    <w:rsid w:val="00F63950"/>
    <w:rsid w:val="00F64C2B"/>
    <w:rsid w:val="00F64C70"/>
    <w:rsid w:val="00F64E3E"/>
    <w:rsid w:val="00F64F0C"/>
    <w:rsid w:val="00F651BE"/>
    <w:rsid w:val="00F6529B"/>
    <w:rsid w:val="00F65E66"/>
    <w:rsid w:val="00F664DB"/>
    <w:rsid w:val="00F665CA"/>
    <w:rsid w:val="00F66BD0"/>
    <w:rsid w:val="00F66D5E"/>
    <w:rsid w:val="00F67192"/>
    <w:rsid w:val="00F672B9"/>
    <w:rsid w:val="00F67606"/>
    <w:rsid w:val="00F67F53"/>
    <w:rsid w:val="00F703BE"/>
    <w:rsid w:val="00F709E3"/>
    <w:rsid w:val="00F71863"/>
    <w:rsid w:val="00F71F69"/>
    <w:rsid w:val="00F72695"/>
    <w:rsid w:val="00F72B72"/>
    <w:rsid w:val="00F72D6D"/>
    <w:rsid w:val="00F74BB9"/>
    <w:rsid w:val="00F75582"/>
    <w:rsid w:val="00F76D1F"/>
    <w:rsid w:val="00F76EFA"/>
    <w:rsid w:val="00F77307"/>
    <w:rsid w:val="00F80010"/>
    <w:rsid w:val="00F80021"/>
    <w:rsid w:val="00F804BE"/>
    <w:rsid w:val="00F80581"/>
    <w:rsid w:val="00F817CE"/>
    <w:rsid w:val="00F81C5A"/>
    <w:rsid w:val="00F81CA9"/>
    <w:rsid w:val="00F820A6"/>
    <w:rsid w:val="00F82929"/>
    <w:rsid w:val="00F833BB"/>
    <w:rsid w:val="00F836D3"/>
    <w:rsid w:val="00F83D6B"/>
    <w:rsid w:val="00F83E59"/>
    <w:rsid w:val="00F840FB"/>
    <w:rsid w:val="00F8456C"/>
    <w:rsid w:val="00F84BC5"/>
    <w:rsid w:val="00F84E32"/>
    <w:rsid w:val="00F85079"/>
    <w:rsid w:val="00F851F4"/>
    <w:rsid w:val="00F853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D65"/>
    <w:rsid w:val="00F91F43"/>
    <w:rsid w:val="00F925B8"/>
    <w:rsid w:val="00F92782"/>
    <w:rsid w:val="00F92ACC"/>
    <w:rsid w:val="00F92C9F"/>
    <w:rsid w:val="00F93782"/>
    <w:rsid w:val="00F937DD"/>
    <w:rsid w:val="00F93AA9"/>
    <w:rsid w:val="00F93D86"/>
    <w:rsid w:val="00F94834"/>
    <w:rsid w:val="00F9546A"/>
    <w:rsid w:val="00F95EEF"/>
    <w:rsid w:val="00F9665F"/>
    <w:rsid w:val="00F96985"/>
    <w:rsid w:val="00F9733B"/>
    <w:rsid w:val="00F973EC"/>
    <w:rsid w:val="00F97838"/>
    <w:rsid w:val="00FA2399"/>
    <w:rsid w:val="00FA286A"/>
    <w:rsid w:val="00FA2BB3"/>
    <w:rsid w:val="00FA3B5D"/>
    <w:rsid w:val="00FA4479"/>
    <w:rsid w:val="00FA5F86"/>
    <w:rsid w:val="00FA63CE"/>
    <w:rsid w:val="00FA7840"/>
    <w:rsid w:val="00FB035B"/>
    <w:rsid w:val="00FB0FC8"/>
    <w:rsid w:val="00FB1309"/>
    <w:rsid w:val="00FB19A4"/>
    <w:rsid w:val="00FB2ACF"/>
    <w:rsid w:val="00FB3C94"/>
    <w:rsid w:val="00FB499C"/>
    <w:rsid w:val="00FB4C80"/>
    <w:rsid w:val="00FB4FFD"/>
    <w:rsid w:val="00FB51C6"/>
    <w:rsid w:val="00FB52B2"/>
    <w:rsid w:val="00FB5538"/>
    <w:rsid w:val="00FB6A6A"/>
    <w:rsid w:val="00FB6DEC"/>
    <w:rsid w:val="00FB7929"/>
    <w:rsid w:val="00FB7C1F"/>
    <w:rsid w:val="00FB7CC6"/>
    <w:rsid w:val="00FC0863"/>
    <w:rsid w:val="00FC151D"/>
    <w:rsid w:val="00FC2407"/>
    <w:rsid w:val="00FC2619"/>
    <w:rsid w:val="00FC329E"/>
    <w:rsid w:val="00FC3301"/>
    <w:rsid w:val="00FC40E6"/>
    <w:rsid w:val="00FC45B8"/>
    <w:rsid w:val="00FC4C3C"/>
    <w:rsid w:val="00FC4E28"/>
    <w:rsid w:val="00FC5776"/>
    <w:rsid w:val="00FC6258"/>
    <w:rsid w:val="00FC64FD"/>
    <w:rsid w:val="00FC7429"/>
    <w:rsid w:val="00FC7B65"/>
    <w:rsid w:val="00FD004F"/>
    <w:rsid w:val="00FD028C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55EB"/>
    <w:rsid w:val="00FD58F8"/>
    <w:rsid w:val="00FD6046"/>
    <w:rsid w:val="00FD6318"/>
    <w:rsid w:val="00FD66C9"/>
    <w:rsid w:val="00FD6F56"/>
    <w:rsid w:val="00FD71B8"/>
    <w:rsid w:val="00FD74DB"/>
    <w:rsid w:val="00FD7660"/>
    <w:rsid w:val="00FD7B3D"/>
    <w:rsid w:val="00FD7BA8"/>
    <w:rsid w:val="00FD7DAA"/>
    <w:rsid w:val="00FD7DCA"/>
    <w:rsid w:val="00FE02B8"/>
    <w:rsid w:val="00FE0655"/>
    <w:rsid w:val="00FE1A9B"/>
    <w:rsid w:val="00FE1E34"/>
    <w:rsid w:val="00FE2365"/>
    <w:rsid w:val="00FE37D7"/>
    <w:rsid w:val="00FE3909"/>
    <w:rsid w:val="00FE4122"/>
    <w:rsid w:val="00FE41C1"/>
    <w:rsid w:val="00FE467C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068"/>
    <w:rsid w:val="00FF13B1"/>
    <w:rsid w:val="00FF37C3"/>
    <w:rsid w:val="00FF402F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A46EAFC-31A0-431E-A168-A4949FFC1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7F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uiPriority w:val="99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97D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97D7F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paragraph" w:customStyle="1" w:styleId="Note-Boxed">
    <w:name w:val="Note - Boxed"/>
    <w:basedOn w:val="Normal"/>
    <w:next w:val="Normal"/>
    <w:rsid w:val="008C780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Style1">
    <w:name w:val="Style1"/>
    <w:basedOn w:val="Heading4"/>
    <w:rsid w:val="0090058E"/>
    <w:rPr>
      <w:rFonts w:eastAsia="Times New Roman"/>
      <w:b/>
      <w:sz w:val="22"/>
    </w:rPr>
  </w:style>
  <w:style w:type="character" w:customStyle="1" w:styleId="TACChar">
    <w:name w:val="TAC Char"/>
    <w:link w:val="TAC"/>
    <w:qFormat/>
    <w:rsid w:val="00285205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uiPriority w:val="99"/>
    <w:locked/>
    <w:rsid w:val="00285205"/>
    <w:rPr>
      <w:rFonts w:ascii="Arial" w:hAnsi="Arial"/>
      <w:b/>
    </w:rPr>
  </w:style>
  <w:style w:type="paragraph" w:customStyle="1" w:styleId="BL">
    <w:name w:val="BL"/>
    <w:basedOn w:val="Normal"/>
    <w:uiPriority w:val="99"/>
    <w:rsid w:val="00285205"/>
    <w:pPr>
      <w:numPr>
        <w:numId w:val="23"/>
      </w:numPr>
      <w:tabs>
        <w:tab w:val="clear" w:pos="644"/>
        <w:tab w:val="num" w:pos="360"/>
        <w:tab w:val="left" w:pos="851"/>
      </w:tabs>
      <w:ind w:left="0" w:firstLine="0"/>
    </w:pPr>
    <w:rPr>
      <w:rFonts w:eastAsia="PMingLiU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63904A-4815-4FAE-8FFE-31C9FB21CE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4028</TotalTime>
  <Pages>3</Pages>
  <Words>958</Words>
  <Characters>5083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6029</CharactersWithSpaces>
  <SharedDoc>false</SharedDoc>
  <HyperlinkBase/>
  <HLinks>
    <vt:vector size="18" baseType="variant">
      <vt:variant>
        <vt:i4>1441848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_Toc95292518</vt:lpwstr>
      </vt:variant>
      <vt:variant>
        <vt:i4>1638456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_Toc95292517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_Toc95292516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479</cp:revision>
  <cp:lastPrinted>2008-02-01T14:09:00Z</cp:lastPrinted>
  <dcterms:created xsi:type="dcterms:W3CDTF">2021-11-18T16:38:00Z</dcterms:created>
  <dcterms:modified xsi:type="dcterms:W3CDTF">2022-04-25T16:33:00Z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3aea915c-4dec-4b5c-8e61-dc9425bd5c79</vt:lpwstr>
  </property>
</Properties>
</file>